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03F2294" w:rsidR="006F7EDC" w:rsidRDefault="006F7EDC" w:rsidP="00542494">
      <w:pPr>
        <w:pStyle w:val="CRCoverPage"/>
        <w:tabs>
          <w:tab w:val="right" w:pos="9639"/>
        </w:tabs>
        <w:spacing w:after="0"/>
        <w:rPr>
          <w:b/>
          <w:i/>
          <w:noProof/>
          <w:sz w:val="28"/>
        </w:rPr>
      </w:pPr>
      <w:r>
        <w:rPr>
          <w:b/>
          <w:noProof/>
          <w:sz w:val="24"/>
        </w:rPr>
        <w:t>3GPP TSG-CT WG1 Meeting #1</w:t>
      </w:r>
      <w:r w:rsidR="00453F3E">
        <w:rPr>
          <w:b/>
          <w:noProof/>
          <w:sz w:val="24"/>
        </w:rPr>
        <w:t>4</w:t>
      </w:r>
      <w:r w:rsidR="00614F2E">
        <w:rPr>
          <w:b/>
          <w:noProof/>
          <w:sz w:val="24"/>
        </w:rPr>
        <w:t>2</w:t>
      </w:r>
      <w:r>
        <w:rPr>
          <w:b/>
          <w:i/>
          <w:noProof/>
          <w:sz w:val="28"/>
        </w:rPr>
        <w:tab/>
      </w:r>
      <w:r w:rsidR="00241F6F" w:rsidRPr="00241F6F">
        <w:rPr>
          <w:b/>
          <w:noProof/>
          <w:sz w:val="24"/>
        </w:rPr>
        <w:t>C1-233642</w:t>
      </w:r>
    </w:p>
    <w:p w14:paraId="77559CC4" w14:textId="6E0F722B" w:rsidR="006F7EDC" w:rsidRDefault="00614F2E" w:rsidP="006F7EDC">
      <w:pPr>
        <w:pStyle w:val="CRCoverPage"/>
        <w:outlineLvl w:val="0"/>
        <w:rPr>
          <w:b/>
          <w:noProof/>
          <w:sz w:val="24"/>
        </w:rPr>
      </w:pPr>
      <w:r w:rsidRPr="00614F2E">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DD5BA6" w:rsidP="001F0A5F">
            <w:pPr>
              <w:pStyle w:val="CRCoverPage"/>
              <w:spacing w:after="0"/>
              <w:jc w:val="center"/>
              <w:rPr>
                <w:b/>
                <w:noProof/>
                <w:sz w:val="28"/>
              </w:rPr>
            </w:pPr>
            <w:fldSimple w:instr=" DOCPROPERTY  Spec#  \* MERGEFORMAT ">
              <w:r w:rsidR="001F0A5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DB6" w:rsidR="001E41F3" w:rsidRPr="00410371" w:rsidRDefault="004763B8" w:rsidP="00547111">
            <w:pPr>
              <w:pStyle w:val="CRCoverPage"/>
              <w:spacing w:after="0"/>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8D8E8" w:rsidR="001E41F3" w:rsidRPr="00410371" w:rsidRDefault="00241F6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D4FA4" w:rsidR="001E41F3" w:rsidRPr="00241F6F" w:rsidRDefault="00241F6F">
            <w:pPr>
              <w:pStyle w:val="CRCoverPage"/>
              <w:spacing w:after="0"/>
              <w:jc w:val="center"/>
              <w:rPr>
                <w:b/>
                <w:noProof/>
                <w:sz w:val="24"/>
                <w:szCs w:val="24"/>
              </w:rPr>
            </w:pPr>
            <w:r w:rsidRPr="00241F6F">
              <w:rPr>
                <w:b/>
                <w:sz w:val="24"/>
                <w:szCs w:val="24"/>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553A" w:rsidR="001E41F3" w:rsidRDefault="003251B0">
            <w:pPr>
              <w:pStyle w:val="CRCoverPage"/>
              <w:spacing w:after="0"/>
              <w:ind w:left="100"/>
              <w:rPr>
                <w:noProof/>
              </w:rPr>
            </w:pPr>
            <w:r w:rsidRPr="003251B0">
              <w:t>Additional NAS handling for SNPN</w:t>
            </w:r>
            <w:bookmarkStart w:id="1" w:name="_GoBack"/>
            <w:bookmarkEnd w:id="1"/>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B52F0" w:rsidR="001E41F3" w:rsidRDefault="00E2407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8307E" w:rsidR="001E41F3" w:rsidRDefault="00B301AD">
            <w:pPr>
              <w:pStyle w:val="CRCoverPage"/>
              <w:spacing w:after="0"/>
              <w:ind w:left="100"/>
              <w:rPr>
                <w:noProof/>
              </w:rPr>
            </w:pPr>
            <w:r>
              <w:t>2023-05-1</w:t>
            </w:r>
            <w:r w:rsidR="00BD5CF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75B25" w:rsidR="001E41F3" w:rsidRDefault="00B301A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57E0" w14:textId="32E31AB1" w:rsidR="00A524E1" w:rsidRDefault="00943187" w:rsidP="00A524E1">
            <w:pPr>
              <w:pStyle w:val="CRCoverPage"/>
              <w:spacing w:after="0"/>
              <w:ind w:left="100"/>
              <w:rPr>
                <w:noProof/>
              </w:rPr>
            </w:pPr>
            <w:r>
              <w:rPr>
                <w:noProof/>
              </w:rPr>
              <w:t>Minor clarificaitons:</w:t>
            </w:r>
          </w:p>
          <w:p w14:paraId="4D83B538" w14:textId="598B1335" w:rsidR="00943187" w:rsidRDefault="00943187" w:rsidP="00943187">
            <w:pPr>
              <w:pStyle w:val="CRCoverPage"/>
              <w:numPr>
                <w:ilvl w:val="0"/>
                <w:numId w:val="15"/>
              </w:numPr>
              <w:spacing w:after="0"/>
              <w:rPr>
                <w:noProof/>
              </w:rPr>
            </w:pPr>
            <w:r>
              <w:rPr>
                <w:noProof/>
              </w:rPr>
              <w:t>Some places the logic</w:t>
            </w:r>
            <w:r w:rsidR="00AD2BCE">
              <w:rPr>
                <w:noProof/>
              </w:rPr>
              <w:t>s</w:t>
            </w:r>
            <w:r>
              <w:rPr>
                <w:noProof/>
              </w:rPr>
              <w:t xml:space="preserve"> applied to PLMN</w:t>
            </w:r>
            <w:r w:rsidR="007256E1">
              <w:rPr>
                <w:noProof/>
              </w:rPr>
              <w:t>s</w:t>
            </w:r>
            <w:r>
              <w:rPr>
                <w:noProof/>
              </w:rPr>
              <w:t xml:space="preserve"> </w:t>
            </w:r>
            <w:r w:rsidR="007256E1">
              <w:rPr>
                <w:noProof/>
              </w:rPr>
              <w:t>have been mossed for</w:t>
            </w:r>
            <w:r>
              <w:rPr>
                <w:noProof/>
              </w:rPr>
              <w:t xml:space="preserve"> SNPN.</w:t>
            </w:r>
          </w:p>
          <w:p w14:paraId="429E83B8" w14:textId="301E05A6" w:rsidR="00943187" w:rsidRDefault="00943187" w:rsidP="00943187">
            <w:pPr>
              <w:pStyle w:val="CRCoverPage"/>
              <w:numPr>
                <w:ilvl w:val="0"/>
                <w:numId w:val="15"/>
              </w:numPr>
              <w:spacing w:after="0"/>
              <w:rPr>
                <w:noProof/>
              </w:rPr>
            </w:pPr>
            <w:r>
              <w:rPr>
                <w:noProof/>
              </w:rPr>
              <w:t xml:space="preserve">Actions when selected entry of list of subscriber data is </w:t>
            </w:r>
            <w:r w:rsidR="00E2407F">
              <w:rPr>
                <w:noProof/>
              </w:rPr>
              <w:t>updated is missed at some places.</w:t>
            </w:r>
          </w:p>
          <w:p w14:paraId="0ACB7B30" w14:textId="48E3DCCE" w:rsidR="00E2407F" w:rsidRDefault="00E2407F" w:rsidP="00943187">
            <w:pPr>
              <w:pStyle w:val="CRCoverPage"/>
              <w:numPr>
                <w:ilvl w:val="0"/>
                <w:numId w:val="15"/>
              </w:numPr>
              <w:spacing w:after="0"/>
              <w:rPr>
                <w:noProof/>
              </w:rPr>
            </w:pPr>
            <w:r>
              <w:rPr>
                <w:noProof/>
              </w:rPr>
              <w:t>IP type which was rejected can be re</w:t>
            </w:r>
            <w:r w:rsidR="005D73EB">
              <w:rPr>
                <w:noProof/>
              </w:rPr>
              <w:t>-</w:t>
            </w:r>
            <w:r>
              <w:rPr>
                <w:noProof/>
              </w:rPr>
              <w:t>attempted when SNPN changes.</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7F53F" w14:textId="77777777" w:rsidR="001E41F3" w:rsidRDefault="001C024A" w:rsidP="001C024A">
            <w:pPr>
              <w:pStyle w:val="CRCoverPage"/>
              <w:spacing w:after="0"/>
              <w:ind w:left="100"/>
              <w:rPr>
                <w:noProof/>
              </w:rPr>
            </w:pPr>
            <w:r>
              <w:rPr>
                <w:noProof/>
              </w:rPr>
              <w:t>Clarified:</w:t>
            </w:r>
          </w:p>
          <w:p w14:paraId="15AD7719" w14:textId="7EA90602" w:rsidR="00FE0EAD" w:rsidRDefault="00FE0EAD" w:rsidP="00FE0EAD">
            <w:pPr>
              <w:pStyle w:val="CRCoverPage"/>
              <w:numPr>
                <w:ilvl w:val="0"/>
                <w:numId w:val="16"/>
              </w:numPr>
              <w:spacing w:after="0"/>
              <w:rPr>
                <w:noProof/>
              </w:rPr>
            </w:pPr>
            <w:r>
              <w:rPr>
                <w:noProof/>
              </w:rPr>
              <w:t>Some places the logics applied to PLMNs have been mossed for SNPN.</w:t>
            </w:r>
          </w:p>
          <w:p w14:paraId="3ABEB846" w14:textId="24048F4C" w:rsidR="00FE0EAD" w:rsidRDefault="00FE0EAD" w:rsidP="00FE0EAD">
            <w:pPr>
              <w:pStyle w:val="CRCoverPage"/>
              <w:numPr>
                <w:ilvl w:val="0"/>
                <w:numId w:val="16"/>
              </w:numPr>
              <w:spacing w:after="0"/>
              <w:rPr>
                <w:noProof/>
              </w:rPr>
            </w:pPr>
            <w:r>
              <w:rPr>
                <w:noProof/>
              </w:rPr>
              <w:t>Actions when selected entry of list of subscriber data is updated is missed at some places.</w:t>
            </w:r>
          </w:p>
          <w:p w14:paraId="41B02621" w14:textId="07DCAF29" w:rsidR="00FE0EAD" w:rsidRDefault="00FE0EAD" w:rsidP="00FE0EAD">
            <w:pPr>
              <w:pStyle w:val="CRCoverPage"/>
              <w:numPr>
                <w:ilvl w:val="0"/>
                <w:numId w:val="16"/>
              </w:numPr>
              <w:spacing w:after="0"/>
              <w:rPr>
                <w:noProof/>
              </w:rPr>
            </w:pPr>
            <w:r>
              <w:rPr>
                <w:noProof/>
              </w:rPr>
              <w:t>IP type which was rejected can be re-attempted when SNPN changes.</w:t>
            </w:r>
          </w:p>
          <w:p w14:paraId="31C656EC" w14:textId="27C37E10" w:rsidR="001C024A" w:rsidRDefault="001C024A" w:rsidP="001C02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858EB" w:rsidR="001E41F3" w:rsidRDefault="001C024A" w:rsidP="004433C6">
            <w:pPr>
              <w:pStyle w:val="CRCoverPage"/>
              <w:spacing w:after="0"/>
              <w:ind w:left="100"/>
              <w:rPr>
                <w:noProof/>
              </w:rPr>
            </w:pPr>
            <w:r>
              <w:rPr>
                <w:noProof/>
              </w:rPr>
              <w:t xml:space="preserve">SNPN </w:t>
            </w:r>
            <w:r w:rsidR="004433C6">
              <w:rPr>
                <w:noProof/>
              </w:rPr>
              <w:t>registered handling is not correctly specified</w:t>
            </w:r>
            <w:r w:rsidR="00A411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31D1" w:rsidR="001E41F3" w:rsidRDefault="00355AA4" w:rsidP="00107900">
            <w:pPr>
              <w:pStyle w:val="CRCoverPage"/>
              <w:spacing w:after="0"/>
              <w:ind w:left="100"/>
              <w:rPr>
                <w:noProof/>
              </w:rPr>
            </w:pPr>
            <w:r>
              <w:rPr>
                <w:noProof/>
              </w:rPr>
              <w:t>5.5.2.3.2, 6.3.3.3, 6.4.1.3, 6.4.1.4.2</w:t>
            </w:r>
            <w:r w:rsidR="0010790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8FF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479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B57A80" w14:textId="2FFA35AF" w:rsidR="002E1A90" w:rsidRDefault="002E1A90" w:rsidP="00D04ED6"/>
    <w:p w14:paraId="2CEA5983" w14:textId="3578BDC6" w:rsidR="001F573C" w:rsidRDefault="001F573C" w:rsidP="00D04ED6"/>
    <w:p w14:paraId="74151DD5" w14:textId="69266A77" w:rsidR="001F573C" w:rsidRDefault="001F573C" w:rsidP="00D04ED6"/>
    <w:p w14:paraId="06213FA0" w14:textId="2788BEF7" w:rsidR="001F573C" w:rsidRDefault="001F573C" w:rsidP="001F573C">
      <w:pPr>
        <w:jc w:val="center"/>
        <w:rPr>
          <w:noProof/>
        </w:rPr>
      </w:pPr>
      <w:r w:rsidRPr="00DB12B9">
        <w:rPr>
          <w:noProof/>
          <w:highlight w:val="green"/>
        </w:rPr>
        <w:t xml:space="preserve">***** </w:t>
      </w:r>
      <w:r w:rsidR="009A5301">
        <w:rPr>
          <w:noProof/>
          <w:highlight w:val="green"/>
        </w:rPr>
        <w:t>Start</w:t>
      </w:r>
      <w:r w:rsidRPr="00DB12B9">
        <w:rPr>
          <w:noProof/>
          <w:highlight w:val="green"/>
        </w:rPr>
        <w:t xml:space="preserve"> change *****</w:t>
      </w:r>
    </w:p>
    <w:p w14:paraId="01CF3B44" w14:textId="77777777" w:rsidR="001F573C" w:rsidRDefault="001F573C" w:rsidP="00D04ED6"/>
    <w:p w14:paraId="1BA83FF8" w14:textId="20AAD40E" w:rsidR="00845D94" w:rsidRDefault="00845D94" w:rsidP="00D04ED6"/>
    <w:p w14:paraId="179AE320" w14:textId="77777777" w:rsidR="0009630F" w:rsidRPr="007F2770" w:rsidRDefault="0009630F" w:rsidP="0009630F">
      <w:pPr>
        <w:pStyle w:val="Heading5"/>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
      <w:bookmarkEnd w:id="3"/>
      <w:bookmarkEnd w:id="4"/>
      <w:bookmarkEnd w:id="5"/>
      <w:bookmarkEnd w:id="6"/>
      <w:bookmarkEnd w:id="7"/>
      <w:bookmarkEnd w:id="8"/>
      <w:bookmarkEnd w:id="9"/>
    </w:p>
    <w:p w14:paraId="2C080457" w14:textId="77777777" w:rsidR="0009630F" w:rsidRPr="007F2770" w:rsidRDefault="0009630F" w:rsidP="0009630F">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A9B3C8B" w14:textId="77777777" w:rsidR="0009630F" w:rsidRPr="007F2770" w:rsidRDefault="0009630F" w:rsidP="0009630F">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06E9084" w14:textId="77777777" w:rsidR="0009630F" w:rsidRPr="007F2770" w:rsidRDefault="0009630F" w:rsidP="0009630F">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w:t>
      </w:r>
      <w:r w:rsidRPr="007F2770">
        <w:lastRenderedPageBreak/>
        <w:t>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CAAE0A2" w14:textId="77777777" w:rsidR="0009630F" w:rsidRPr="007F2770" w:rsidRDefault="0009630F" w:rsidP="0009630F">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2788808" w14:textId="77777777" w:rsidR="0009630F" w:rsidRPr="007F2770" w:rsidRDefault="0009630F" w:rsidP="0009630F">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5078B60" w14:textId="77777777" w:rsidR="0009630F" w:rsidRPr="007F2770" w:rsidRDefault="0009630F" w:rsidP="0009630F">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D7AAE13" w14:textId="77777777" w:rsidR="0009630F" w:rsidRPr="007F2770" w:rsidRDefault="0009630F" w:rsidP="0009630F">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67504B1" w14:textId="77777777" w:rsidR="0009630F" w:rsidRPr="007F2770" w:rsidRDefault="0009630F" w:rsidP="0009630F">
      <w:r w:rsidRPr="007F2770">
        <w:t>Upon receiving the DEREGISTRATION REQUEST message, if the DEREGISTRATION REQUEST message includes the rejected NSSAI, the UE takes the following actions based on the rejection cause in the rejected S-NSSAI(s):</w:t>
      </w:r>
    </w:p>
    <w:p w14:paraId="1241C276" w14:textId="77777777" w:rsidR="0009630F" w:rsidRPr="007F2770" w:rsidRDefault="0009630F" w:rsidP="0009630F">
      <w:pPr>
        <w:pStyle w:val="B1"/>
      </w:pPr>
      <w:r w:rsidRPr="007F2770">
        <w:t>"S</w:t>
      </w:r>
      <w:r w:rsidRPr="007F2770">
        <w:rPr>
          <w:rFonts w:hint="eastAsia"/>
        </w:rPr>
        <w:t>-NSSAI</w:t>
      </w:r>
      <w:r w:rsidRPr="007F2770">
        <w:t xml:space="preserve"> not available in the current PLMN or SNPN"</w:t>
      </w:r>
    </w:p>
    <w:p w14:paraId="7FCDD944" w14:textId="3EE6ED30" w:rsidR="0009630F" w:rsidRPr="007F2770" w:rsidRDefault="0009630F" w:rsidP="0009630F">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 xml:space="preserve">in the current PLMN or SNPN until switching off the UE, the UICC containing the USIM is removed, </w:t>
      </w:r>
      <w:ins w:id="10" w:author="Samsung" w:date="2023-05-15T14:41:00Z">
        <w:r w:rsidR="005E5DDF">
          <w:t xml:space="preserve">an entry of the </w:t>
        </w:r>
        <w:r w:rsidR="005E5DDF">
          <w:rPr>
            <w:lang w:eastAsia="ja-JP"/>
          </w:rPr>
          <w:t xml:space="preserve">"list of </w:t>
        </w:r>
        <w:r w:rsidR="005E5DDF">
          <w:rPr>
            <w:noProof/>
          </w:rPr>
          <w:t xml:space="preserve">subscriber data" </w:t>
        </w:r>
        <w:r w:rsidR="005E5DDF">
          <w:t xml:space="preserve">with the SNPN identity of the current SNPN </w:t>
        </w:r>
        <w:r w:rsidR="005E5DDF" w:rsidRPr="00D27A95">
          <w:t xml:space="preserve">is </w:t>
        </w:r>
        <w:r w:rsidR="005E5DDF">
          <w:t>updated,</w:t>
        </w:r>
      </w:ins>
      <w:r w:rsidRPr="007F2770">
        <w:t>or the rejected S-NSSAI(s) are removed as described in subclause 4.6.2.2.</w:t>
      </w:r>
    </w:p>
    <w:p w14:paraId="171512F2" w14:textId="77777777" w:rsidR="0009630F" w:rsidRPr="007F2770" w:rsidRDefault="0009630F" w:rsidP="0009630F">
      <w:pPr>
        <w:pStyle w:val="B1"/>
      </w:pPr>
      <w:r w:rsidRPr="007F2770">
        <w:t>"S</w:t>
      </w:r>
      <w:r w:rsidRPr="007F2770">
        <w:rPr>
          <w:rFonts w:hint="eastAsia"/>
        </w:rPr>
        <w:t>-NSSAI</w:t>
      </w:r>
      <w:r w:rsidRPr="007F2770">
        <w:t xml:space="preserve"> not available in the current registration area"</w:t>
      </w:r>
    </w:p>
    <w:p w14:paraId="1E849087" w14:textId="77777777" w:rsidR="0009630F" w:rsidRPr="007F2770" w:rsidRDefault="0009630F" w:rsidP="0009630F">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EA950E0" w14:textId="77777777" w:rsidR="0009630F" w:rsidRPr="007F2770" w:rsidRDefault="0009630F" w:rsidP="0009630F">
      <w:pPr>
        <w:pStyle w:val="B1"/>
      </w:pPr>
      <w:r w:rsidRPr="007F2770">
        <w:t>"S-NSSAI not available due to the failed or revoked network slice-specific authentication and authorization"</w:t>
      </w:r>
    </w:p>
    <w:p w14:paraId="2090864E" w14:textId="77777777" w:rsidR="0009630F" w:rsidRPr="007F2770" w:rsidRDefault="0009630F" w:rsidP="0009630F">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or deleted as described in subclause 4.6.1 and 4.6.2.2.</w:t>
      </w:r>
    </w:p>
    <w:p w14:paraId="637D2B83" w14:textId="77777777" w:rsidR="0009630F" w:rsidRPr="007F2770" w:rsidRDefault="0009630F" w:rsidP="0009630F">
      <w:pPr>
        <w:pStyle w:val="B1"/>
      </w:pPr>
      <w:r w:rsidRPr="007F2770">
        <w:t>"S-NSSAI not available due to maximum number of UEs reached"</w:t>
      </w:r>
    </w:p>
    <w:p w14:paraId="53FB1DE0" w14:textId="77777777" w:rsidR="0009630F" w:rsidRPr="007F2770" w:rsidRDefault="0009630F" w:rsidP="000963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B5F9AF" w14:textId="77777777" w:rsidR="0009630F" w:rsidRPr="007F2770" w:rsidRDefault="0009630F" w:rsidP="0009630F">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7388A36" w14:textId="77777777" w:rsidR="0009630F" w:rsidRPr="007F2770" w:rsidRDefault="0009630F" w:rsidP="0009630F">
      <w:pPr>
        <w:pStyle w:val="B1"/>
      </w:pPr>
      <w:r w:rsidRPr="007F2770">
        <w:tab/>
        <w:t>If there is one or more S-NSSAIs in the rejected NSSAI with the rejection cause "S-NSSAI not available due to maximum number of UEs reached", then for each S-NSSAI, the UE shall behave as follows:</w:t>
      </w:r>
    </w:p>
    <w:p w14:paraId="2F1B1914" w14:textId="77777777" w:rsidR="0009630F" w:rsidRPr="007F2770" w:rsidRDefault="0009630F" w:rsidP="0009630F">
      <w:pPr>
        <w:pStyle w:val="B2"/>
      </w:pPr>
      <w:r w:rsidRPr="007F2770">
        <w:t>a)</w:t>
      </w:r>
      <w:r w:rsidRPr="007F2770">
        <w:tab/>
        <w:t>stop the timer T3526 associated with the S-NSSAI, if running;</w:t>
      </w:r>
    </w:p>
    <w:p w14:paraId="3D9DD77A" w14:textId="77777777" w:rsidR="0009630F" w:rsidRPr="007F2770" w:rsidRDefault="0009630F" w:rsidP="0009630F">
      <w:pPr>
        <w:pStyle w:val="B2"/>
      </w:pPr>
      <w:r w:rsidRPr="007F2770">
        <w:t>b)</w:t>
      </w:r>
      <w:r w:rsidRPr="007F2770">
        <w:tab/>
        <w:t>start the timer T3526 with:</w:t>
      </w:r>
    </w:p>
    <w:p w14:paraId="6B603A89" w14:textId="77777777" w:rsidR="0009630F" w:rsidRPr="007F2770" w:rsidRDefault="0009630F" w:rsidP="0009630F">
      <w:pPr>
        <w:pStyle w:val="B3"/>
      </w:pPr>
      <w:r w:rsidRPr="007F2770">
        <w:t>1)</w:t>
      </w:r>
      <w:r w:rsidRPr="007F2770">
        <w:tab/>
        <w:t>the back-off timer value received along with the S-NSSAI, if a back-off timer value is received along with the S-NSSAI that is neither zero nor deactivated; or</w:t>
      </w:r>
    </w:p>
    <w:p w14:paraId="65B28417" w14:textId="77777777" w:rsidR="0009630F" w:rsidRPr="007F2770" w:rsidRDefault="0009630F" w:rsidP="0009630F">
      <w:pPr>
        <w:pStyle w:val="B3"/>
      </w:pPr>
      <w:r w:rsidRPr="007F2770">
        <w:t>2)</w:t>
      </w:r>
      <w:r w:rsidRPr="007F2770">
        <w:tab/>
        <w:t>an implementation specific back-off timer value, if no back-off timer value is received along with the S-NSSAI; and</w:t>
      </w:r>
    </w:p>
    <w:p w14:paraId="0C825CF8" w14:textId="77777777" w:rsidR="0009630F" w:rsidRPr="007F2770" w:rsidRDefault="0009630F" w:rsidP="0009630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0355E2E" w14:textId="77777777" w:rsidR="0009630F" w:rsidRPr="007F2770" w:rsidRDefault="0009630F" w:rsidP="0009630F">
      <w:r w:rsidRPr="007F2770">
        <w:t>Upon sending a DEREGISTRATION ACCEPT message, the UE shall delete the rejected NSSAI as specified in subclause 4.6.2.2.</w:t>
      </w:r>
    </w:p>
    <w:p w14:paraId="1A6AB426" w14:textId="77777777" w:rsidR="0009630F" w:rsidRPr="007F2770" w:rsidRDefault="0009630F" w:rsidP="0009630F">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A8DDA72" w14:textId="77777777" w:rsidR="0009630F" w:rsidRPr="007F2770" w:rsidRDefault="0009630F" w:rsidP="0009630F">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7F01F194" w14:textId="77777777" w:rsidR="0009630F" w:rsidRPr="007F2770" w:rsidRDefault="0009630F" w:rsidP="0009630F">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089DA693" w14:textId="77777777" w:rsidR="0009630F" w:rsidRPr="007F2770" w:rsidRDefault="0009630F" w:rsidP="0009630F">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30BF8FF" w14:textId="77777777" w:rsidR="0009630F" w:rsidRPr="007F2770" w:rsidRDefault="0009630F" w:rsidP="0009630F">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D5C0CD4" w14:textId="77777777" w:rsidR="0009630F" w:rsidRPr="007F2770" w:rsidRDefault="0009630F" w:rsidP="0009630F">
      <w:pPr>
        <w:pStyle w:val="B1"/>
      </w:pPr>
      <w:r w:rsidRPr="007F2770">
        <w:t>#3</w:t>
      </w:r>
      <w:r w:rsidRPr="007F2770">
        <w:tab/>
        <w:t>(Illegal UE);</w:t>
      </w:r>
    </w:p>
    <w:p w14:paraId="6F64F1B6" w14:textId="77777777" w:rsidR="0009630F" w:rsidRPr="007F2770" w:rsidRDefault="0009630F" w:rsidP="0009630F">
      <w:pPr>
        <w:pStyle w:val="B1"/>
      </w:pPr>
      <w:r w:rsidRPr="007F2770">
        <w:t>#6</w:t>
      </w:r>
      <w:r w:rsidRPr="007F2770">
        <w:tab/>
        <w:t>(Illegal ME)</w:t>
      </w:r>
    </w:p>
    <w:p w14:paraId="0E99C503"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and ngKSI.</w:t>
      </w:r>
    </w:p>
    <w:p w14:paraId="3C27BB2A" w14:textId="77777777" w:rsidR="0009630F" w:rsidRPr="007F2770" w:rsidRDefault="0009630F" w:rsidP="0009630F">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5B440123" w14:textId="77777777" w:rsidR="0009630F" w:rsidRPr="007F2770" w:rsidRDefault="0009630F" w:rsidP="0009630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w:t>
      </w:r>
      <w:r w:rsidRPr="007F2770">
        <w:lastRenderedPageBreak/>
        <w:t xml:space="preserve">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EC9579" w14:textId="77777777" w:rsidR="0009630F" w:rsidRPr="007F2770" w:rsidRDefault="0009630F" w:rsidP="0009630F">
      <w:pPr>
        <w:pStyle w:val="B1"/>
      </w:pPr>
      <w:r w:rsidRPr="007F2770">
        <w:tab/>
        <w:t>If the UE is not registered for onboarding services in SNPN, the UE shall delete the list of equivalent PLMNs (if any) or the list of equivalent SNPNs (if any), and shall enter the state 5GMM-DEREGISTERED.NO-SUPI.</w:t>
      </w:r>
    </w:p>
    <w:p w14:paraId="412F232A"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4864E4CA" w14:textId="77777777" w:rsidR="0009630F" w:rsidRPr="007F2770" w:rsidRDefault="0009630F" w:rsidP="0009630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1A9EDC0" w14:textId="77777777" w:rsidR="0009630F" w:rsidRPr="007F2770" w:rsidRDefault="0009630F" w:rsidP="0009630F">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F12CCD2" w14:textId="77777777" w:rsidR="0009630F" w:rsidRPr="007F2770" w:rsidRDefault="0009630F" w:rsidP="0009630F">
      <w:pPr>
        <w:pStyle w:val="B1"/>
      </w:pPr>
      <w:r w:rsidRPr="007F2770">
        <w:t>#7</w:t>
      </w:r>
      <w:r w:rsidRPr="007F2770">
        <w:rPr>
          <w:rFonts w:hint="eastAsia"/>
          <w:lang w:eastAsia="ko-KR"/>
        </w:rPr>
        <w:tab/>
      </w:r>
      <w:r w:rsidRPr="007F2770">
        <w:t>(5GS services not allowed).</w:t>
      </w:r>
    </w:p>
    <w:p w14:paraId="1F48679D"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and ngKSI.</w:t>
      </w:r>
    </w:p>
    <w:p w14:paraId="37BBA4EA" w14:textId="77777777" w:rsidR="0009630F" w:rsidRPr="007F2770" w:rsidRDefault="0009630F" w:rsidP="0009630F">
      <w:pPr>
        <w:pStyle w:val="B1"/>
      </w:pPr>
      <w:r w:rsidRPr="007F2770">
        <w:tab/>
        <w:t>In case of PLMN, the UE shall consider the USIM as invalid for 5GS services until switching off, the UICC containing the USIM is removed or the timer T3245 expires as described in clause 5.3.19a.1;</w:t>
      </w:r>
    </w:p>
    <w:p w14:paraId="34B2654C" w14:textId="77777777" w:rsidR="0009630F" w:rsidRPr="007F2770" w:rsidRDefault="0009630F" w:rsidP="0009630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E4E89B" w14:textId="77777777" w:rsidR="0009630F" w:rsidRPr="007F2770" w:rsidRDefault="0009630F" w:rsidP="0009630F">
      <w:pPr>
        <w:pStyle w:val="B1"/>
      </w:pPr>
      <w:r w:rsidRPr="007F2770">
        <w:tab/>
        <w:t>If the UE is not registered for onboarding services in SNPN, the UE shall enter the state 5GMM-DEREGISTERED.NO-SUPI.</w:t>
      </w:r>
    </w:p>
    <w:p w14:paraId="7ABC4D89" w14:textId="77777777" w:rsidR="0009630F" w:rsidRPr="007F2770" w:rsidRDefault="0009630F" w:rsidP="0009630F">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24F768B2" w14:textId="77777777" w:rsidR="0009630F" w:rsidRPr="007F2770" w:rsidRDefault="0009630F" w:rsidP="0009630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2784C1B" w14:textId="77777777" w:rsidR="0009630F" w:rsidRPr="007F2770" w:rsidRDefault="0009630F" w:rsidP="0009630F">
      <w:pPr>
        <w:pStyle w:val="B1"/>
      </w:pPr>
      <w:r w:rsidRPr="007F2770">
        <w:tab/>
        <w:t>If the UE also supports the registration procedure over the other access, the UE shall in addition handle 5GMM parameters and 5GMM state for this access, as described for this 5GMM cause value.</w:t>
      </w:r>
    </w:p>
    <w:p w14:paraId="1C0C80AD" w14:textId="77777777" w:rsidR="0009630F" w:rsidRPr="007F2770" w:rsidRDefault="0009630F" w:rsidP="0009630F">
      <w:pPr>
        <w:pStyle w:val="B1"/>
      </w:pPr>
      <w:r w:rsidRPr="007F2770">
        <w:t>#11</w:t>
      </w:r>
      <w:r w:rsidRPr="007F2770">
        <w:tab/>
        <w:t>(PLMN not allowed).</w:t>
      </w:r>
    </w:p>
    <w:p w14:paraId="26B130A9" w14:textId="77777777" w:rsidR="0009630F" w:rsidRPr="007F2770" w:rsidRDefault="0009630F" w:rsidP="0009630F">
      <w:pPr>
        <w:pStyle w:val="B1"/>
      </w:pPr>
      <w:r w:rsidRPr="007F2770">
        <w:lastRenderedPageBreak/>
        <w:tab/>
        <w:t>This cause value received from a cell belonging to an SNPN is considered as an abnormal case and the behaviour of the UE is specified in subclause 5.5.2.3.4.</w:t>
      </w:r>
    </w:p>
    <w:p w14:paraId="76A485A1"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20A76135" w14:textId="77777777" w:rsidR="0009630F" w:rsidRPr="007F2770" w:rsidRDefault="0009630F" w:rsidP="0009630F">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50490180" w14:textId="77777777" w:rsidR="0009630F" w:rsidRPr="007F2770" w:rsidRDefault="0009630F" w:rsidP="0009630F">
      <w:pPr>
        <w:pStyle w:val="B1"/>
      </w:pPr>
      <w:r w:rsidRPr="007F2770">
        <w:tab/>
        <w:t>For 3GPP access the UE shall perform a PLMN selection according to 3GPP TS 23.122 [5], and for non-3GPP access the UE shall perform network selection as defined in 3GPP TS 24.502 [18].</w:t>
      </w:r>
    </w:p>
    <w:p w14:paraId="1BCB5DC6"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3D93956" w14:textId="77777777" w:rsidR="0009630F" w:rsidRPr="007F2770" w:rsidRDefault="0009630F" w:rsidP="0009630F">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F79923A" w14:textId="77777777" w:rsidR="0009630F" w:rsidRPr="007F2770" w:rsidRDefault="0009630F" w:rsidP="0009630F">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5EB89D3" w14:textId="77777777" w:rsidR="0009630F" w:rsidRPr="007F2770" w:rsidRDefault="0009630F" w:rsidP="0009630F">
      <w:pPr>
        <w:pStyle w:val="B1"/>
      </w:pPr>
      <w:r w:rsidRPr="007F2770">
        <w:t>#12</w:t>
      </w:r>
      <w:r w:rsidRPr="007F2770">
        <w:tab/>
        <w:t>(Tracking area not allowed).</w:t>
      </w:r>
    </w:p>
    <w:p w14:paraId="08131376" w14:textId="77777777" w:rsidR="0009630F" w:rsidRPr="007F2770" w:rsidRDefault="0009630F" w:rsidP="0009630F">
      <w:pPr>
        <w:pStyle w:val="B1"/>
      </w:pPr>
      <w:r w:rsidRPr="007F2770">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5EDE44FF" w14:textId="77777777" w:rsidR="0009630F" w:rsidRPr="007F2770" w:rsidRDefault="0009630F" w:rsidP="0009630F">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1009CE25"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3361D4F" w14:textId="77777777" w:rsidR="0009630F" w:rsidRPr="007F2770" w:rsidRDefault="0009630F" w:rsidP="0009630F">
      <w:pPr>
        <w:pStyle w:val="B1"/>
      </w:pPr>
      <w:r w:rsidRPr="007F2770">
        <w:t>#13</w:t>
      </w:r>
      <w:r w:rsidRPr="007F2770">
        <w:tab/>
        <w:t>(Roaming not allowed in this tracking area).</w:t>
      </w:r>
    </w:p>
    <w:p w14:paraId="2E0F3E8F" w14:textId="77777777" w:rsidR="0009630F" w:rsidRPr="007F2770" w:rsidRDefault="0009630F" w:rsidP="0009630F">
      <w:pPr>
        <w:pStyle w:val="B1"/>
      </w:pPr>
      <w:r w:rsidRPr="007F2770">
        <w:tab/>
        <w:t>The UE shall set the 5GS update status to 5U3 ROAMING NOT ALLOWED (and shall store it according to subclause 5.1.3.2.2) and shall delete 5G-GUTI, last visited registered TAI, TAI list and ngKSI.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19DFCC24" w14:textId="77777777" w:rsidR="0009630F" w:rsidRPr="007F2770" w:rsidRDefault="0009630F" w:rsidP="0009630F">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39A752E7" w14:textId="77777777" w:rsidR="0009630F" w:rsidRPr="007F2770" w:rsidRDefault="0009630F" w:rsidP="0009630F">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632428E1"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D412C15" w14:textId="77777777" w:rsidR="0009630F" w:rsidRPr="007F2770" w:rsidRDefault="0009630F" w:rsidP="0009630F">
      <w:pPr>
        <w:pStyle w:val="B1"/>
      </w:pPr>
      <w:r w:rsidRPr="007F2770">
        <w:t>#15</w:t>
      </w:r>
      <w:r w:rsidRPr="007F2770">
        <w:tab/>
        <w:t>(No suitable cells in tracking area).</w:t>
      </w:r>
    </w:p>
    <w:p w14:paraId="4845147E"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1D301126" w14:textId="77777777" w:rsidR="0009630F" w:rsidRPr="007F2770" w:rsidRDefault="0009630F" w:rsidP="0009630F">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580E9D72" w14:textId="77777777" w:rsidR="0009630F" w:rsidRPr="007F2770" w:rsidRDefault="0009630F" w:rsidP="0009630F">
      <w:pPr>
        <w:pStyle w:val="B1"/>
      </w:pPr>
      <w:r w:rsidRPr="007F2770">
        <w:tab/>
        <w:t>The UE shall search for a suitable cell in another tracking area according to 3GPP TS 38.304 [28] or 3GPP TS 36.304 [25C].</w:t>
      </w:r>
    </w:p>
    <w:p w14:paraId="43BAF28F"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5F8311C" w14:textId="77777777" w:rsidR="0009630F" w:rsidRPr="007F2770" w:rsidRDefault="0009630F" w:rsidP="0009630F">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4D810538" w14:textId="77777777" w:rsidR="0009630F" w:rsidRPr="007F2770" w:rsidRDefault="0009630F" w:rsidP="0009630F">
      <w:pPr>
        <w:pStyle w:val="B1"/>
      </w:pPr>
      <w:r w:rsidRPr="007F2770">
        <w:t>#22</w:t>
      </w:r>
      <w:r w:rsidRPr="007F2770">
        <w:tab/>
        <w:t>(Congestion).</w:t>
      </w:r>
    </w:p>
    <w:p w14:paraId="69B20D88" w14:textId="77777777" w:rsidR="0009630F" w:rsidRPr="007F2770" w:rsidRDefault="0009630F" w:rsidP="0009630F">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EBE1297" w14:textId="77777777" w:rsidR="0009630F" w:rsidRPr="007F2770" w:rsidRDefault="0009630F" w:rsidP="0009630F">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CDC122F" w14:textId="77777777" w:rsidR="0009630F" w:rsidRPr="007F2770" w:rsidRDefault="0009630F" w:rsidP="0009630F">
      <w:pPr>
        <w:pStyle w:val="B1"/>
      </w:pPr>
      <w:r w:rsidRPr="007F2770">
        <w:tab/>
        <w:t>The UE shall start timer T3346 with the value provided in the T3346 value IE.</w:t>
      </w:r>
    </w:p>
    <w:p w14:paraId="71B25B21"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625EFAD2" w14:textId="77777777" w:rsidR="0009630F" w:rsidRPr="007F2770" w:rsidRDefault="0009630F" w:rsidP="0009630F">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0C9319D"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1814061" w14:textId="77777777" w:rsidR="0009630F" w:rsidRPr="007F2770" w:rsidRDefault="0009630F" w:rsidP="0009630F">
      <w:pPr>
        <w:pStyle w:val="B1"/>
        <w:rPr>
          <w:lang w:eastAsia="ko-KR"/>
        </w:rPr>
      </w:pPr>
      <w:r w:rsidRPr="007F2770">
        <w:tab/>
        <w:t>The UE shall disable the N1 mode capability for both 3GPP access and non-3GPP access (see subclause 4.9).</w:t>
      </w:r>
    </w:p>
    <w:p w14:paraId="068FBC42"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335DC8F" w14:textId="77777777" w:rsidR="0009630F" w:rsidRPr="007F2770" w:rsidRDefault="0009630F" w:rsidP="0009630F">
      <w:pPr>
        <w:pStyle w:val="B1"/>
      </w:pPr>
      <w:r w:rsidRPr="007F2770">
        <w:t>#62</w:t>
      </w:r>
      <w:r w:rsidRPr="007F2770">
        <w:tab/>
        <w:t>(No network slices available).</w:t>
      </w:r>
    </w:p>
    <w:p w14:paraId="545B36B6" w14:textId="77777777" w:rsidR="0009630F" w:rsidRPr="007F2770" w:rsidRDefault="0009630F" w:rsidP="0009630F">
      <w:pPr>
        <w:pStyle w:val="B1"/>
        <w:rPr>
          <w:rFonts w:eastAsia="Malgun Gothic"/>
          <w:lang w:val="en-US" w:eastAsia="ko-KR"/>
        </w:rPr>
      </w:pPr>
      <w:r w:rsidRPr="007F2770">
        <w:rPr>
          <w:rFonts w:eastAsia="Malgun Gothic"/>
          <w:lang w:val="en-US" w:eastAsia="ko-KR"/>
        </w:rPr>
        <w:lastRenderedPageBreak/>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A4EB903" w14:textId="77777777" w:rsidR="0009630F" w:rsidRPr="007F2770" w:rsidRDefault="0009630F" w:rsidP="0009630F">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91C7A36" w14:textId="77777777" w:rsidR="0009630F" w:rsidRPr="007F2770" w:rsidRDefault="0009630F" w:rsidP="0009630F">
      <w:pPr>
        <w:pStyle w:val="B2"/>
      </w:pPr>
      <w:r w:rsidRPr="007F2770">
        <w:rPr>
          <w:rFonts w:eastAsia="Malgun Gothic"/>
          <w:lang w:val="en-US" w:eastAsia="ko-KR"/>
        </w:rPr>
        <w:tab/>
      </w:r>
      <w:r w:rsidRPr="007F2770">
        <w:t>"S-NSSAI not available in the current PLMN or SNPN"</w:t>
      </w:r>
    </w:p>
    <w:p w14:paraId="64894674" w14:textId="77777777" w:rsidR="0009630F" w:rsidRPr="007F2770" w:rsidRDefault="0009630F" w:rsidP="0009630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0160AC02" w14:textId="77777777" w:rsidR="0009630F" w:rsidRPr="007F2770" w:rsidRDefault="0009630F" w:rsidP="0009630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4B3705C" w14:textId="77777777" w:rsidR="0009630F" w:rsidRPr="007F2770" w:rsidRDefault="0009630F" w:rsidP="0009630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2EA7D00" w14:textId="77777777" w:rsidR="0009630F" w:rsidRPr="007F2770" w:rsidRDefault="0009630F" w:rsidP="0009630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8CA2685" w14:textId="77777777" w:rsidR="0009630F" w:rsidRPr="007F2770" w:rsidRDefault="0009630F" w:rsidP="0009630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E3474AA" w14:textId="77777777" w:rsidR="0009630F" w:rsidRPr="007F2770" w:rsidRDefault="0009630F" w:rsidP="0009630F">
      <w:pPr>
        <w:pStyle w:val="B2"/>
        <w:rPr>
          <w:lang w:eastAsia="x-none"/>
        </w:rPr>
      </w:pPr>
      <w:r w:rsidRPr="007F2770">
        <w:rPr>
          <w:rFonts w:eastAsia="Malgun Gothic"/>
          <w:lang w:val="en-US" w:eastAsia="ko-KR"/>
        </w:rPr>
        <w:tab/>
      </w:r>
      <w:r w:rsidRPr="007F2770">
        <w:t>"S-NSSAI not available due to maximum number of UEs reached"</w:t>
      </w:r>
    </w:p>
    <w:p w14:paraId="5D6C6803" w14:textId="77777777" w:rsidR="0009630F" w:rsidRPr="007F2770" w:rsidRDefault="0009630F" w:rsidP="000963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DF1528" w14:textId="77777777" w:rsidR="0009630F" w:rsidRPr="007F2770" w:rsidRDefault="0009630F" w:rsidP="0009630F">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33B5FBE" w14:textId="77777777" w:rsidR="0009630F" w:rsidRPr="007F2770" w:rsidRDefault="0009630F" w:rsidP="0009630F">
      <w:pPr>
        <w:pStyle w:val="B1"/>
      </w:pPr>
      <w:r w:rsidRPr="007F2770">
        <w:tab/>
        <w:t>If there is one or more S-NSSAIs in the rejected NSSAI with the rejection cause "S-NSSAI not available due to maximum number of UEs reached", then for each S-NSSAI, the UE shall behave as follows:</w:t>
      </w:r>
    </w:p>
    <w:p w14:paraId="77D4EF69" w14:textId="77777777" w:rsidR="0009630F" w:rsidRPr="007F2770" w:rsidRDefault="0009630F" w:rsidP="0009630F">
      <w:pPr>
        <w:pStyle w:val="B2"/>
        <w:ind w:hanging="283"/>
      </w:pPr>
      <w:r w:rsidRPr="007F2770">
        <w:t>a)</w:t>
      </w:r>
      <w:r w:rsidRPr="007F2770">
        <w:tab/>
        <w:t>stop the timer T3526 associated with the S-NSSAI, if running;</w:t>
      </w:r>
    </w:p>
    <w:p w14:paraId="3EF184DB" w14:textId="77777777" w:rsidR="0009630F" w:rsidRPr="007F2770" w:rsidRDefault="0009630F" w:rsidP="0009630F">
      <w:pPr>
        <w:pStyle w:val="B2"/>
      </w:pPr>
      <w:r w:rsidRPr="007F2770">
        <w:t>b)</w:t>
      </w:r>
      <w:r w:rsidRPr="007F2770">
        <w:tab/>
        <w:t>start the timer T3526 with:</w:t>
      </w:r>
    </w:p>
    <w:p w14:paraId="5282AD2F" w14:textId="77777777" w:rsidR="0009630F" w:rsidRPr="007F2770" w:rsidRDefault="0009630F" w:rsidP="0009630F">
      <w:pPr>
        <w:pStyle w:val="B3"/>
      </w:pPr>
      <w:r w:rsidRPr="007F2770">
        <w:t>1)</w:t>
      </w:r>
      <w:r w:rsidRPr="007F2770">
        <w:tab/>
        <w:t>the back-off timer value received along with the S-NSSAI, if a back-off timer value is received along with the S-NSSAI that is neither zero nor deactivated; or</w:t>
      </w:r>
    </w:p>
    <w:p w14:paraId="7A3AC5ED" w14:textId="77777777" w:rsidR="0009630F" w:rsidRPr="007F2770" w:rsidRDefault="0009630F" w:rsidP="0009630F">
      <w:pPr>
        <w:pStyle w:val="B3"/>
      </w:pPr>
      <w:r w:rsidRPr="007F2770">
        <w:t>2)</w:t>
      </w:r>
      <w:r w:rsidRPr="007F2770">
        <w:tab/>
        <w:t>an implementation specific back-off timer value, if no back-off timer value is received along with the S-NSSAI; and</w:t>
      </w:r>
    </w:p>
    <w:p w14:paraId="3BC81DD8" w14:textId="77777777" w:rsidR="0009630F" w:rsidRPr="007F2770" w:rsidRDefault="0009630F" w:rsidP="0009630F">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72DADFB" w14:textId="77777777" w:rsidR="0009630F" w:rsidRPr="007F2770" w:rsidRDefault="0009630F" w:rsidP="0009630F">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w:t>
      </w:r>
      <w:r w:rsidRPr="007F2770">
        <w:lastRenderedPageBreak/>
        <w:t>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E7826BC" w14:textId="77777777" w:rsidR="0009630F" w:rsidRPr="007F2770" w:rsidRDefault="0009630F" w:rsidP="0009630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272EF1C" w14:textId="77777777" w:rsidR="0009630F" w:rsidRPr="007F2770" w:rsidRDefault="0009630F" w:rsidP="0009630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E4BE5E7" w14:textId="77777777" w:rsidR="0009630F" w:rsidRPr="007F2770" w:rsidRDefault="0009630F" w:rsidP="0009630F">
      <w:pPr>
        <w:pStyle w:val="B2"/>
      </w:pPr>
      <w:r w:rsidRPr="007F2770">
        <w:t>2)</w:t>
      </w:r>
      <w:r w:rsidRPr="007F2770">
        <w:tab/>
        <w:t>if all the S-NSSAI(s) in the default configured NSSAI are rejected and at least one S-NSSAI is rejected due to "S-NSSAI not available in the current registration area",</w:t>
      </w:r>
    </w:p>
    <w:p w14:paraId="70BFBBDC" w14:textId="77777777" w:rsidR="0009630F" w:rsidRPr="007F2770" w:rsidRDefault="0009630F" w:rsidP="0009630F">
      <w:pPr>
        <w:pStyle w:val="B3"/>
      </w:pPr>
      <w:r w:rsidRPr="007F2770">
        <w:t>i)</w:t>
      </w:r>
      <w:r w:rsidRPr="007F2770">
        <w:tab/>
        <w:t>if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0696EB53" w14:textId="77777777" w:rsidR="0009630F" w:rsidRPr="007F2770" w:rsidRDefault="0009630F" w:rsidP="0009630F">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6CE8121" w14:textId="77777777" w:rsidR="0009630F" w:rsidRPr="007F2770" w:rsidRDefault="0009630F" w:rsidP="0009630F">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3CAEC0" w14:textId="77777777" w:rsidR="0009630F" w:rsidRPr="007F2770" w:rsidRDefault="0009630F" w:rsidP="0009630F">
      <w:pPr>
        <w:pStyle w:val="B1"/>
      </w:pPr>
      <w:r w:rsidRPr="007F2770">
        <w:tab/>
        <w:t>If</w:t>
      </w:r>
    </w:p>
    <w:p w14:paraId="0208B47A" w14:textId="77777777" w:rsidR="0009630F" w:rsidRPr="007F2770" w:rsidRDefault="0009630F" w:rsidP="0009630F">
      <w:pPr>
        <w:pStyle w:val="B2"/>
        <w:numPr>
          <w:ilvl w:val="0"/>
          <w:numId w:val="4"/>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3004CB1" w14:textId="77777777" w:rsidR="0009630F" w:rsidRPr="007F2770" w:rsidRDefault="0009630F" w:rsidP="0009630F">
      <w:pPr>
        <w:pStyle w:val="B2"/>
        <w:numPr>
          <w:ilvl w:val="0"/>
          <w:numId w:val="4"/>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D8AE7C3" w14:textId="77777777" w:rsidR="0009630F" w:rsidRPr="007F2770" w:rsidRDefault="0009630F" w:rsidP="0009630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4E9FCEE"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F990F2E" w14:textId="77777777" w:rsidR="0009630F" w:rsidRPr="007F2770" w:rsidRDefault="0009630F" w:rsidP="0009630F">
      <w:pPr>
        <w:pStyle w:val="B1"/>
      </w:pPr>
      <w:r w:rsidRPr="007F2770">
        <w:t>#72</w:t>
      </w:r>
      <w:r w:rsidRPr="007F2770">
        <w:rPr>
          <w:lang w:eastAsia="ko-KR"/>
        </w:rPr>
        <w:tab/>
      </w:r>
      <w:r w:rsidRPr="007F2770">
        <w:t>(Non-3GPP access to 5GCN not allowed).</w:t>
      </w:r>
    </w:p>
    <w:p w14:paraId="7DE80D95" w14:textId="77777777" w:rsidR="0009630F" w:rsidRPr="007F2770" w:rsidRDefault="0009630F" w:rsidP="0009630F">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A5DFDF8" w14:textId="77777777" w:rsidR="0009630F" w:rsidRPr="007F2770" w:rsidRDefault="0009630F" w:rsidP="0009630F">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E50237" w14:textId="77777777" w:rsidR="0009630F" w:rsidRPr="007F2770" w:rsidRDefault="0009630F" w:rsidP="0009630F">
      <w:pPr>
        <w:pStyle w:val="B1"/>
      </w:pPr>
      <w:r w:rsidRPr="007F2770">
        <w:tab/>
        <w:t>The UE shall disable the N1 mode capability for non-3GPP access (see subclause 4.9.3).</w:t>
      </w:r>
    </w:p>
    <w:p w14:paraId="7692B9C4" w14:textId="77777777" w:rsidR="0009630F" w:rsidRPr="007F2770" w:rsidRDefault="0009630F" w:rsidP="0009630F">
      <w:pPr>
        <w:pStyle w:val="B1"/>
        <w:rPr>
          <w:noProof/>
        </w:rPr>
      </w:pPr>
      <w:r w:rsidRPr="007F2770">
        <w:rPr>
          <w:noProof/>
        </w:rPr>
        <w:lastRenderedPageBreak/>
        <w:tab/>
        <w:t>As an implementation option, if the UE is not currently registered over 3GPP access, the UE may enter the state 5GMM-DEREGISTERED.PLMN-SEARCH in order to perform a PLMN selection according to 3GPP TS 23.122 [5].</w:t>
      </w:r>
    </w:p>
    <w:p w14:paraId="75ED8079" w14:textId="77777777" w:rsidR="0009630F" w:rsidRPr="007F2770" w:rsidRDefault="0009630F" w:rsidP="0009630F">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3668DEE" w14:textId="77777777" w:rsidR="0009630F" w:rsidRPr="007F2770" w:rsidRDefault="0009630F" w:rsidP="0009630F">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05FB390" w14:textId="77777777" w:rsidR="0009630F" w:rsidRPr="007F2770" w:rsidRDefault="0009630F" w:rsidP="0009630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72785574"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D73418D" w14:textId="77777777" w:rsidR="0009630F" w:rsidRPr="007F2770" w:rsidRDefault="0009630F" w:rsidP="0009630F">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9A66A35" w14:textId="77777777" w:rsidR="0009630F" w:rsidRPr="007F2770" w:rsidRDefault="0009630F" w:rsidP="0009630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0453EA2" w14:textId="77777777" w:rsidR="0009630F" w:rsidRPr="007F2770" w:rsidRDefault="0009630F" w:rsidP="0009630F">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B809C5A" w14:textId="77777777" w:rsidR="0009630F" w:rsidRPr="007F2770" w:rsidRDefault="0009630F" w:rsidP="0009630F">
      <w:pPr>
        <w:pStyle w:val="B1"/>
      </w:pPr>
      <w:r w:rsidRPr="007F2770">
        <w:t>#76</w:t>
      </w:r>
      <w:r w:rsidRPr="007F2770">
        <w:rPr>
          <w:lang w:eastAsia="ko-KR"/>
        </w:rPr>
        <w:tab/>
      </w:r>
      <w:r w:rsidRPr="007F2770">
        <w:t>(Not authorized for this CAG or authorized for CAG cells only).</w:t>
      </w:r>
    </w:p>
    <w:p w14:paraId="2FFAF7D2" w14:textId="77777777" w:rsidR="0009630F" w:rsidRPr="007F2770" w:rsidRDefault="0009630F" w:rsidP="0009630F">
      <w:pPr>
        <w:pStyle w:val="B1"/>
      </w:pPr>
      <w:r w:rsidRPr="007F2770">
        <w:tab/>
        <w:t>This cause value received via non-3GPP access or from a cell belonging to an SNPN is considered as an abnormal case and the behaviour of the UE is specified in subclause 5.5.2.3.4.</w:t>
      </w:r>
    </w:p>
    <w:p w14:paraId="4A0205EF" w14:textId="77777777" w:rsidR="0009630F" w:rsidRPr="007F2770" w:rsidRDefault="0009630F" w:rsidP="0009630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4AAA8913" w14:textId="77777777" w:rsidR="0009630F" w:rsidRPr="007F2770" w:rsidRDefault="0009630F" w:rsidP="0009630F">
      <w:pPr>
        <w:pStyle w:val="B1"/>
      </w:pPr>
      <w:r w:rsidRPr="007F2770">
        <w:tab/>
        <w:t>If 5GMM cause #76 is received from:</w:t>
      </w:r>
    </w:p>
    <w:p w14:paraId="0B598349" w14:textId="77777777" w:rsidR="0009630F" w:rsidRPr="007F2770" w:rsidRDefault="0009630F" w:rsidP="0009630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40E31C8" w14:textId="77777777" w:rsidR="0009630F" w:rsidRPr="007F2770" w:rsidRDefault="0009630F" w:rsidP="0009630F">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F988A38" w14:textId="77777777" w:rsidR="0009630F" w:rsidRPr="007F2770" w:rsidRDefault="0009630F" w:rsidP="0009630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9FB418A" w14:textId="77777777" w:rsidR="0009630F" w:rsidRPr="007F2770" w:rsidRDefault="0009630F" w:rsidP="0009630F">
      <w:pPr>
        <w:pStyle w:val="NO"/>
        <w:snapToGrid w:val="0"/>
      </w:pPr>
      <w:r w:rsidRPr="007F2770">
        <w:lastRenderedPageBreak/>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0E11A5" w14:textId="77777777" w:rsidR="0009630F" w:rsidRPr="007F2770" w:rsidRDefault="0009630F" w:rsidP="0009630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1C7977F" w14:textId="77777777" w:rsidR="0009630F" w:rsidRPr="007F2770" w:rsidRDefault="0009630F" w:rsidP="0009630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210BB197" w14:textId="77777777" w:rsidR="0009630F" w:rsidRPr="007F2770" w:rsidRDefault="0009630F" w:rsidP="0009630F">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58A8A826" w14:textId="77777777" w:rsidR="0009630F" w:rsidRPr="007F2770" w:rsidRDefault="0009630F" w:rsidP="0009630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9479FC8" w14:textId="77777777" w:rsidR="0009630F" w:rsidRPr="007F2770" w:rsidRDefault="0009630F" w:rsidP="0009630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BC99DAA" w14:textId="77777777" w:rsidR="0009630F" w:rsidRPr="007F2770" w:rsidRDefault="0009630F" w:rsidP="0009630F">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0B24CB6" w14:textId="77777777" w:rsidR="0009630F" w:rsidRPr="007F2770" w:rsidRDefault="0009630F" w:rsidP="0009630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335C6AD" w14:textId="77777777" w:rsidR="0009630F" w:rsidRPr="007F2770" w:rsidRDefault="0009630F" w:rsidP="0009630F">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138555" w14:textId="77777777" w:rsidR="0009630F" w:rsidRPr="007F2770" w:rsidRDefault="0009630F" w:rsidP="0009630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EEE759" w14:textId="77777777" w:rsidR="0009630F" w:rsidRPr="007F2770" w:rsidRDefault="0009630F" w:rsidP="0009630F">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C2E0729" w14:textId="77777777" w:rsidR="0009630F" w:rsidRPr="007F2770" w:rsidRDefault="0009630F" w:rsidP="0009630F">
      <w:pPr>
        <w:pStyle w:val="B2"/>
      </w:pPr>
      <w:r w:rsidRPr="007F2770">
        <w:t>In addition:</w:t>
      </w:r>
    </w:p>
    <w:p w14:paraId="0CD5BB31" w14:textId="77777777" w:rsidR="0009630F" w:rsidRPr="007F2770" w:rsidRDefault="0009630F" w:rsidP="0009630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E7AEDAF" w14:textId="77777777" w:rsidR="0009630F" w:rsidRPr="007F2770" w:rsidRDefault="0009630F" w:rsidP="0009630F">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CFD5D31" w14:textId="77777777" w:rsidR="0009630F" w:rsidRPr="007F2770" w:rsidRDefault="0009630F" w:rsidP="0009630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EECFC24" w14:textId="77777777" w:rsidR="0009630F" w:rsidRPr="007F2770" w:rsidRDefault="0009630F" w:rsidP="0009630F">
      <w:pPr>
        <w:pStyle w:val="B1"/>
      </w:pPr>
      <w:r w:rsidRPr="007F2770">
        <w:t>#77</w:t>
      </w:r>
      <w:r w:rsidRPr="007F2770">
        <w:tab/>
        <w:t>(Wireline access area not allowed).</w:t>
      </w:r>
    </w:p>
    <w:p w14:paraId="5491B4AA" w14:textId="77777777" w:rsidR="0009630F" w:rsidRPr="007F2770" w:rsidRDefault="0009630F" w:rsidP="0009630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4CCB173" w14:textId="77777777" w:rsidR="0009630F" w:rsidRPr="007F2770" w:rsidRDefault="0009630F" w:rsidP="0009630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6BC084DB" w14:textId="77777777" w:rsidR="0009630F" w:rsidRPr="007F2770" w:rsidRDefault="0009630F" w:rsidP="0009630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B5BDF8" w14:textId="77777777" w:rsidR="0009630F" w:rsidRPr="007F2770" w:rsidRDefault="0009630F" w:rsidP="0009630F">
      <w:pPr>
        <w:pStyle w:val="B1"/>
      </w:pPr>
      <w:r w:rsidRPr="007F2770">
        <w:t>#7</w:t>
      </w:r>
      <w:r w:rsidRPr="007F2770">
        <w:rPr>
          <w:lang w:eastAsia="zh-CN"/>
        </w:rPr>
        <w:t>8</w:t>
      </w:r>
      <w:r w:rsidRPr="007F2770">
        <w:rPr>
          <w:lang w:eastAsia="ko-KR"/>
        </w:rPr>
        <w:tab/>
      </w:r>
      <w:r w:rsidRPr="007F2770">
        <w:t>(PLMN not allowed to operate at the present UE location).</w:t>
      </w:r>
    </w:p>
    <w:p w14:paraId="7E45A908" w14:textId="77777777" w:rsidR="0009630F" w:rsidRPr="007F2770" w:rsidRDefault="0009630F" w:rsidP="0009630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5172A538" w14:textId="77777777" w:rsidR="0009630F" w:rsidRPr="007F2770" w:rsidRDefault="0009630F" w:rsidP="0009630F">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639455D"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E26C977" w14:textId="77777777" w:rsidR="0009630F" w:rsidRPr="007F2770" w:rsidRDefault="0009630F" w:rsidP="0009630F">
      <w:pPr>
        <w:pStyle w:val="B1"/>
      </w:pPr>
      <w:r w:rsidRPr="007F2770">
        <w:t>#79</w:t>
      </w:r>
      <w:r w:rsidRPr="007F2770">
        <w:tab/>
        <w:t>(UAS services not allowed).</w:t>
      </w:r>
    </w:p>
    <w:p w14:paraId="410BBB6A" w14:textId="77777777" w:rsidR="0009630F" w:rsidRPr="007F2770" w:rsidRDefault="0009630F" w:rsidP="0009630F">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A219B89" w14:textId="77777777" w:rsidR="0009630F" w:rsidRPr="007F2770" w:rsidRDefault="0009630F" w:rsidP="0009630F">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658C24A" w14:textId="77777777" w:rsidR="0009630F" w:rsidRPr="007F2770" w:rsidRDefault="0009630F" w:rsidP="0009630F">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2283E6" w14:textId="77777777" w:rsidR="0009630F" w:rsidRPr="007F2770" w:rsidRDefault="0009630F" w:rsidP="0009630F">
      <w:pPr>
        <w:pStyle w:val="B1"/>
      </w:pPr>
      <w:r w:rsidRPr="007F2770">
        <w:t>#93</w:t>
      </w:r>
      <w:r w:rsidRPr="007F2770">
        <w:tab/>
        <w:t>(Onboarding services terminated).</w:t>
      </w:r>
    </w:p>
    <w:p w14:paraId="352AE180" w14:textId="77777777" w:rsidR="0009630F" w:rsidRPr="007F2770" w:rsidRDefault="0009630F" w:rsidP="0009630F">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4919C843" w14:textId="77777777" w:rsidR="0009630F" w:rsidRPr="007F2770" w:rsidRDefault="0009630F" w:rsidP="0009630F">
      <w:pPr>
        <w:pStyle w:val="B1"/>
      </w:pPr>
      <w:r w:rsidRPr="007F2770">
        <w:tab/>
        <w:t xml:space="preserve">If the </w:t>
      </w:r>
      <w:bookmarkStart w:id="11" w:name="_Hlk85100335"/>
      <w:r w:rsidRPr="007F2770">
        <w:t>UE is not operating in SNPN access operation mode</w:t>
      </w:r>
      <w:bookmarkEnd w:id="11"/>
      <w:r w:rsidRPr="007F2770">
        <w:rPr>
          <w:noProof/>
        </w:rPr>
        <w:t>, the UE</w:t>
      </w:r>
      <w:r w:rsidRPr="007F2770">
        <w:t xml:space="preserve"> shall enter the state 5GMM-DEREGISTERED.PLMN-SEARCH and perform a PLMN selection according to 3GPP TS 23.122 [5].</w:t>
      </w:r>
    </w:p>
    <w:p w14:paraId="7D24873B" w14:textId="77777777" w:rsidR="0009630F" w:rsidRPr="007F2770" w:rsidRDefault="0009630F" w:rsidP="0009630F">
      <w:pPr>
        <w:pStyle w:val="B1"/>
      </w:pPr>
      <w:r w:rsidRPr="007F2770">
        <w:lastRenderedPageBreak/>
        <w:tab/>
        <w:t>If the UE is operating in SNPN access operation mode, the UE shall enter the state 5GMM-DEREGISTERED.PLMN-SEARCH and perform an SNPN selection according to 3GPP TS 23.122 [5].</w:t>
      </w:r>
    </w:p>
    <w:p w14:paraId="7D64DAEA" w14:textId="77777777" w:rsidR="0009630F" w:rsidRPr="007F2770" w:rsidRDefault="0009630F" w:rsidP="0009630F">
      <w:pPr>
        <w:pStyle w:val="NO"/>
      </w:pPr>
      <w:bookmarkStart w:id="12" w:name="_Hlk85100079"/>
      <w:r w:rsidRPr="007F2770">
        <w:t>NOTE 8:</w:t>
      </w:r>
      <w:r w:rsidRPr="007F2770">
        <w:tab/>
        <w:t>In case the</w:t>
      </w:r>
      <w:bookmarkEnd w:id="1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495D116" w14:textId="04E0A8E0" w:rsidR="00845D94" w:rsidRDefault="00845D94" w:rsidP="00D04ED6"/>
    <w:p w14:paraId="60CB0C83" w14:textId="49234DDD" w:rsidR="009A5301" w:rsidRDefault="009A5301" w:rsidP="009A5301">
      <w:pPr>
        <w:jc w:val="center"/>
        <w:rPr>
          <w:noProof/>
        </w:rPr>
      </w:pPr>
      <w:bookmarkStart w:id="13" w:name="_Toc68203056"/>
      <w:bookmarkStart w:id="14" w:name="_Toc51949321"/>
      <w:bookmarkStart w:id="15" w:name="_Toc51948229"/>
      <w:bookmarkStart w:id="16" w:name="_Toc45286960"/>
      <w:bookmarkStart w:id="17" w:name="_Toc36657295"/>
      <w:bookmarkStart w:id="18" w:name="_Toc36213118"/>
      <w:bookmarkStart w:id="19" w:name="_Toc27746934"/>
      <w:r w:rsidRPr="00DB12B9">
        <w:rPr>
          <w:noProof/>
          <w:highlight w:val="green"/>
        </w:rPr>
        <w:t xml:space="preserve">***** </w:t>
      </w:r>
      <w:r>
        <w:rPr>
          <w:noProof/>
          <w:highlight w:val="green"/>
        </w:rPr>
        <w:t>Next</w:t>
      </w:r>
      <w:r w:rsidRPr="00DB12B9">
        <w:rPr>
          <w:noProof/>
          <w:highlight w:val="green"/>
        </w:rPr>
        <w:t xml:space="preserve"> change *****</w:t>
      </w:r>
      <w:bookmarkEnd w:id="13"/>
      <w:bookmarkEnd w:id="14"/>
      <w:bookmarkEnd w:id="15"/>
      <w:bookmarkEnd w:id="16"/>
      <w:bookmarkEnd w:id="17"/>
      <w:bookmarkEnd w:id="18"/>
      <w:bookmarkEnd w:id="19"/>
    </w:p>
    <w:p w14:paraId="68ABD51B" w14:textId="77777777" w:rsidR="009A5301" w:rsidRPr="007F2770" w:rsidRDefault="009A5301" w:rsidP="009A5301">
      <w:pPr>
        <w:pStyle w:val="Heading4"/>
      </w:pPr>
      <w:bookmarkStart w:id="20" w:name="_Toc20232816"/>
      <w:bookmarkStart w:id="21" w:name="_Toc27746919"/>
      <w:bookmarkStart w:id="22" w:name="_Toc36213103"/>
      <w:bookmarkStart w:id="23" w:name="_Toc36657280"/>
      <w:bookmarkStart w:id="24" w:name="_Toc45286945"/>
      <w:bookmarkStart w:id="25" w:name="_Toc51948214"/>
      <w:bookmarkStart w:id="26" w:name="_Toc51949306"/>
      <w:bookmarkStart w:id="27" w:name="_Toc131396250"/>
      <w:r w:rsidRPr="007F2770">
        <w:t>6.3.3.3</w:t>
      </w:r>
      <w:r w:rsidRPr="007F2770">
        <w:tab/>
        <w:t>Network-requested PDU session release procedure accepted by the UE</w:t>
      </w:r>
      <w:bookmarkEnd w:id="20"/>
      <w:bookmarkEnd w:id="21"/>
      <w:bookmarkEnd w:id="22"/>
      <w:bookmarkEnd w:id="23"/>
      <w:bookmarkEnd w:id="24"/>
      <w:bookmarkEnd w:id="25"/>
      <w:bookmarkEnd w:id="26"/>
      <w:bookmarkEnd w:id="27"/>
    </w:p>
    <w:p w14:paraId="231B4CA5" w14:textId="77777777" w:rsidR="009A5301" w:rsidRPr="007F2770" w:rsidRDefault="009A5301" w:rsidP="009A5301">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95815A1" w14:textId="77777777" w:rsidR="009A5301" w:rsidRPr="007F2770" w:rsidRDefault="009A5301" w:rsidP="009A5301">
      <w:r w:rsidRPr="007F2770">
        <w:t>For an MA PDU session, upon receipt of the PDU SESSION RELEASE COMMAND message, the UE shall behave as follows:</w:t>
      </w:r>
    </w:p>
    <w:p w14:paraId="7342AA76" w14:textId="77777777" w:rsidR="009A5301" w:rsidRPr="007F2770" w:rsidRDefault="009A5301" w:rsidP="009A5301">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5F925D10" w14:textId="77777777" w:rsidR="009A5301" w:rsidRPr="007F2770" w:rsidRDefault="009A5301" w:rsidP="009A5301">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D0913BF" w14:textId="77777777" w:rsidR="009A5301" w:rsidRPr="007F2770" w:rsidRDefault="009A5301" w:rsidP="009A5301">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30472D33" w14:textId="77777777" w:rsidR="009A5301" w:rsidRPr="007F2770" w:rsidRDefault="009A5301" w:rsidP="009A5301">
      <w:r w:rsidRPr="007F2770">
        <w:t>If there is one or more multicast MBS sessions associated with the PDU session the UE considers as released, the UE shall locally leave these associated multicast MBS sessions.</w:t>
      </w:r>
    </w:p>
    <w:p w14:paraId="359DDAD0" w14:textId="77777777" w:rsidR="009A5301" w:rsidRPr="007F2770" w:rsidRDefault="009A5301" w:rsidP="009A5301">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3E03CE0" w14:textId="77777777" w:rsidR="009A5301" w:rsidRPr="007F2770" w:rsidRDefault="009A5301" w:rsidP="009A5301">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4C8C12A6" w14:textId="77777777" w:rsidR="009A5301" w:rsidRPr="007F2770" w:rsidRDefault="009A5301" w:rsidP="009A5301">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4B449C4" w14:textId="77777777" w:rsidR="009A5301" w:rsidRPr="007F2770" w:rsidRDefault="009A5301" w:rsidP="009A5301">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037EA76B" w14:textId="77777777" w:rsidR="009A5301" w:rsidRPr="007F2770" w:rsidRDefault="009A5301" w:rsidP="009A5301">
      <w:pPr>
        <w:pStyle w:val="B1"/>
      </w:pPr>
      <w:r w:rsidRPr="007F2770">
        <w:t>a)</w:t>
      </w:r>
      <w:r w:rsidRPr="007F2770">
        <w:tab/>
        <w:t>the PDU session type associated with the released PDU session;</w:t>
      </w:r>
    </w:p>
    <w:p w14:paraId="2CE964BA" w14:textId="77777777" w:rsidR="009A5301" w:rsidRPr="007F2770" w:rsidRDefault="009A5301" w:rsidP="009A5301">
      <w:pPr>
        <w:pStyle w:val="B1"/>
      </w:pPr>
      <w:r w:rsidRPr="007F2770">
        <w:t>b)</w:t>
      </w:r>
      <w:r w:rsidRPr="007F2770">
        <w:tab/>
        <w:t>the SSC mode associated with the released PDU session;</w:t>
      </w:r>
    </w:p>
    <w:p w14:paraId="10C9F789" w14:textId="77777777" w:rsidR="009A5301" w:rsidRPr="007F2770" w:rsidRDefault="009A5301" w:rsidP="009A5301">
      <w:pPr>
        <w:pStyle w:val="B1"/>
      </w:pPr>
      <w:r w:rsidRPr="007F2770">
        <w:t>c)</w:t>
      </w:r>
      <w:r w:rsidRPr="007F2770">
        <w:tab/>
        <w:t>the DNN associated with the released PDU session; and</w:t>
      </w:r>
    </w:p>
    <w:p w14:paraId="2F29EC95" w14:textId="77777777" w:rsidR="009A5301" w:rsidRPr="007F2770" w:rsidRDefault="009A5301" w:rsidP="009A5301">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p>
    <w:p w14:paraId="7665D13D" w14:textId="77777777" w:rsidR="009A5301" w:rsidRPr="007F2770" w:rsidRDefault="009A5301" w:rsidP="009A5301">
      <w:pPr>
        <w:pStyle w:val="NO"/>
      </w:pPr>
      <w:r w:rsidRPr="007F2770">
        <w:t>NOTE 2:</w:t>
      </w:r>
      <w:r w:rsidRPr="007F2770">
        <w:tab/>
        <w:t>User interaction is necessary in some cases when the UE cannot re-initiate the UE-requested PDU session establishment procedure automatically.</w:t>
      </w:r>
    </w:p>
    <w:p w14:paraId="3B190B72" w14:textId="77777777" w:rsidR="009A5301" w:rsidRPr="007F2770" w:rsidRDefault="009A5301" w:rsidP="009A5301">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 xml:space="preserve">the </w:t>
      </w:r>
      <w:r w:rsidRPr="007F2770">
        <w:rPr>
          <w:lang w:eastAsia="ko-KR"/>
        </w:rPr>
        <w:lastRenderedPageBreak/>
        <w:t>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AD8D8AC" w14:textId="77777777" w:rsidR="009A5301" w:rsidRPr="007F2770" w:rsidRDefault="009A5301" w:rsidP="009A5301">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7BFD2A87" w14:textId="77777777" w:rsidR="009A5301" w:rsidRPr="007F2770" w:rsidRDefault="009A5301" w:rsidP="009A5301">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3A557A66" w14:textId="77777777" w:rsidR="009A5301" w:rsidRPr="007F2770" w:rsidRDefault="009A5301" w:rsidP="009A5301">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7C45708B" w14:textId="77777777" w:rsidR="009A5301" w:rsidRPr="007F2770" w:rsidRDefault="009A5301" w:rsidP="009A5301">
      <w:pPr>
        <w:pStyle w:val="B1"/>
        <w:rPr>
          <w:lang w:eastAsia="zh-CN"/>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0EFB8E5E" w14:textId="77777777" w:rsidR="009A5301" w:rsidRPr="007F2770" w:rsidRDefault="009A5301" w:rsidP="009A5301">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p>
    <w:p w14:paraId="63916804" w14:textId="77777777" w:rsidR="009A5301" w:rsidRPr="007F2770" w:rsidRDefault="009A5301" w:rsidP="009A5301">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 xml:space="preserve">if it is running.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5C504050" w14:textId="77777777" w:rsidR="009A5301" w:rsidRPr="007F2770" w:rsidRDefault="009A5301" w:rsidP="009A5301">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DC01542" w14:textId="77777777" w:rsidR="009A5301" w:rsidRPr="007F2770" w:rsidRDefault="009A5301" w:rsidP="009A5301">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CFC3070" w14:textId="77777777" w:rsidR="009A5301" w:rsidRPr="007F2770" w:rsidRDefault="009A5301" w:rsidP="009A5301">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11DAF9A7" w14:textId="77777777" w:rsidR="009A5301" w:rsidRPr="007F2770" w:rsidRDefault="009A5301" w:rsidP="009A5301">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w:t>
      </w:r>
      <w:r w:rsidRPr="007F2770">
        <w:lastRenderedPageBreak/>
        <w:t xml:space="preserve">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and:</w:t>
      </w:r>
    </w:p>
    <w:p w14:paraId="18A841A7" w14:textId="77777777" w:rsidR="009A5301" w:rsidRPr="007F2770" w:rsidRDefault="009A5301" w:rsidP="009A5301">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09EB702C" w14:textId="77777777" w:rsidR="009A5301" w:rsidRPr="007F2770" w:rsidRDefault="009A5301" w:rsidP="009A5301">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283B0CEC" w14:textId="77777777" w:rsidR="009A5301" w:rsidRPr="007F2770" w:rsidRDefault="009A5301" w:rsidP="009A5301">
      <w:pPr>
        <w:pStyle w:val="B2"/>
      </w:pPr>
      <w:r w:rsidRPr="007F2770">
        <w:t>The UE shall not stop timer T3396 upon a PLMN change or inter-system change;</w:t>
      </w:r>
    </w:p>
    <w:p w14:paraId="7C6B7167" w14:textId="77777777" w:rsidR="009A5301" w:rsidRPr="007F2770" w:rsidRDefault="009A5301" w:rsidP="009A5301">
      <w:pPr>
        <w:pStyle w:val="B1"/>
        <w:rPr>
          <w:lang w:eastAsia="zh-CN"/>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r w:rsidRPr="007F2770">
        <w:rPr>
          <w:lang w:eastAsia="zh-CN"/>
        </w:rPr>
        <w:t>:</w:t>
      </w:r>
    </w:p>
    <w:p w14:paraId="40EA7B0C" w14:textId="77777777" w:rsidR="009A5301" w:rsidRPr="007F2770" w:rsidRDefault="009A5301" w:rsidP="009A5301">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E7F544C" w14:textId="77777777" w:rsidR="009A5301" w:rsidRPr="007F2770" w:rsidRDefault="009A5301" w:rsidP="009A5301">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5D1D8C0" w14:textId="77777777" w:rsidR="009A5301" w:rsidRPr="007F2770" w:rsidRDefault="009A5301" w:rsidP="009A5301">
      <w:pPr>
        <w:pStyle w:val="B2"/>
        <w:rPr>
          <w:lang w:eastAsia="zh-CN"/>
        </w:rPr>
      </w:pPr>
      <w:r w:rsidRPr="007F2770">
        <w:rPr>
          <w:lang w:eastAsia="zh-CN"/>
        </w:rPr>
        <w:t>The timer T3396 remains deactivated upon a PLMN change or inter-system change; and</w:t>
      </w:r>
    </w:p>
    <w:p w14:paraId="0E752262" w14:textId="77777777" w:rsidR="009A5301" w:rsidRPr="007F2770" w:rsidRDefault="009A5301" w:rsidP="009A5301">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3EB4BAFB" w14:textId="77777777" w:rsidR="009A5301" w:rsidRPr="007F2770" w:rsidRDefault="009A5301" w:rsidP="009A5301">
      <w:pPr>
        <w:pStyle w:val="B2"/>
        <w:rPr>
          <w:lang w:eastAsia="zh-CN"/>
        </w:rPr>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 and 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3675FD8F" w14:textId="77777777" w:rsidR="009A5301" w:rsidRPr="007F2770" w:rsidRDefault="009A5301" w:rsidP="009A5301">
      <w:pPr>
        <w:pStyle w:val="B2"/>
        <w:rPr>
          <w:lang w:eastAsia="zh-CN"/>
        </w:rPr>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 and 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678D30A3" w14:textId="77777777" w:rsidR="009A5301" w:rsidRPr="007F2770" w:rsidRDefault="009A5301" w:rsidP="009A5301">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E8FC751" w14:textId="77777777" w:rsidR="009A5301" w:rsidRPr="007F2770" w:rsidRDefault="009A5301" w:rsidP="009A5301">
      <w:pPr>
        <w:rPr>
          <w:lang w:eastAsia="ja-JP"/>
        </w:rPr>
      </w:pPr>
      <w:r w:rsidRPr="007F2770">
        <w:lastRenderedPageBreak/>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5CDE29B1" w14:textId="77777777" w:rsidR="009A5301" w:rsidRPr="007F2770" w:rsidRDefault="009A5301" w:rsidP="009A5301">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51F25F24" w14:textId="77777777" w:rsidR="009A5301" w:rsidRPr="007F2770" w:rsidRDefault="009A5301" w:rsidP="009A5301">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A38BADF" w14:textId="77777777" w:rsidR="009A5301" w:rsidRPr="007F2770" w:rsidRDefault="009A5301" w:rsidP="009A5301">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4D65F233" w14:textId="77777777" w:rsidR="009A5301" w:rsidRPr="007F2770" w:rsidRDefault="009A5301" w:rsidP="009A5301">
      <w:r w:rsidRPr="007F2770">
        <w:t>If the 5GSM cause value is #39 "reactivation requested", the UE shall ignore the Back-off timer value IE and 5GSM congestion re-attempt indicator IE provided by the network, if any.</w:t>
      </w:r>
    </w:p>
    <w:p w14:paraId="5B096BA9" w14:textId="77777777" w:rsidR="009A5301" w:rsidRPr="007F2770" w:rsidRDefault="009A5301" w:rsidP="009A5301">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13742A22" w14:textId="77777777" w:rsidR="009A5301" w:rsidRPr="007F2770" w:rsidRDefault="009A5301" w:rsidP="009A5301">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 xml:space="preserve">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w:t>
      </w:r>
    </w:p>
    <w:p w14:paraId="6A8117DE" w14:textId="77777777" w:rsidR="009A5301" w:rsidRPr="007F2770" w:rsidRDefault="009A5301" w:rsidP="009A530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757D7E5B" w14:textId="77777777" w:rsidR="009A5301" w:rsidRPr="007F2770" w:rsidRDefault="009A5301" w:rsidP="009A530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A6559AC" w14:textId="77777777" w:rsidR="009A5301" w:rsidRPr="007F2770" w:rsidRDefault="009A5301" w:rsidP="009A530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4D2E1BFC" w14:textId="77777777" w:rsidR="009A5301" w:rsidRPr="007F2770" w:rsidRDefault="009A5301" w:rsidP="009A530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CF48017" w14:textId="77777777" w:rsidR="009A5301" w:rsidRPr="007F2770" w:rsidRDefault="009A5301" w:rsidP="009A5301">
      <w:pPr>
        <w:pStyle w:val="B2"/>
      </w:pPr>
      <w:r w:rsidRPr="007F2770">
        <w:t>The UE shall not stop timer T3584 upon a PLMN change or inter-system change;</w:t>
      </w:r>
    </w:p>
    <w:p w14:paraId="4AE2E1A0" w14:textId="77777777" w:rsidR="009A5301" w:rsidRPr="007F2770" w:rsidRDefault="009A5301" w:rsidP="009A5301">
      <w:pPr>
        <w:pStyle w:val="B1"/>
      </w:pPr>
      <w:r w:rsidRPr="007F2770">
        <w:t>b</w:t>
      </w:r>
      <w:r w:rsidRPr="007F2770">
        <w:rPr>
          <w:rFonts w:hint="eastAsia"/>
        </w:rPr>
        <w:t>)</w:t>
      </w:r>
      <w:r w:rsidRPr="007F2770">
        <w:rPr>
          <w:rFonts w:hint="eastAsia"/>
        </w:rPr>
        <w:tab/>
      </w:r>
      <w:r w:rsidRPr="007F2770">
        <w:t>if the timer value indicates that this timer is deactivated:</w:t>
      </w:r>
    </w:p>
    <w:p w14:paraId="7CF686EC" w14:textId="77777777" w:rsidR="009A5301" w:rsidRPr="007F2770" w:rsidRDefault="009A5301" w:rsidP="009A5301">
      <w:pPr>
        <w:pStyle w:val="B2"/>
        <w:rPr>
          <w:lang w:eastAsia="zh-CN"/>
        </w:rPr>
      </w:pPr>
      <w:r w:rsidRPr="007F2770">
        <w:lastRenderedPageBreak/>
        <w:t>1)</w:t>
      </w:r>
      <w:r w:rsidRPr="007F2770">
        <w:tab/>
        <w:t xml:space="preserve">if both S-NSSAI and DNN were provided by the UE during the PDU session establishment, the UE shall 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18A2F6BC" w14:textId="77777777" w:rsidR="009A5301" w:rsidRPr="007F2770" w:rsidRDefault="009A5301" w:rsidP="009A5301">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3EE04C75" w14:textId="77777777" w:rsidR="009A5301" w:rsidRPr="007F2770" w:rsidRDefault="009A5301" w:rsidP="009A5301">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3DE20D41" w14:textId="77777777" w:rsidR="009A5301" w:rsidRPr="007F2770" w:rsidRDefault="009A5301" w:rsidP="009A5301">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4234DE8" w14:textId="77777777" w:rsidR="009A5301" w:rsidRPr="007F2770" w:rsidRDefault="009A5301" w:rsidP="009A5301">
      <w:pPr>
        <w:pStyle w:val="B2"/>
      </w:pPr>
      <w:r w:rsidRPr="007F2770">
        <w:t>The timer T3584 remains deactivated upon a PLMN change or inter-system change; and</w:t>
      </w:r>
    </w:p>
    <w:p w14:paraId="79708835" w14:textId="77777777" w:rsidR="009A5301" w:rsidRPr="007F2770" w:rsidRDefault="009A5301" w:rsidP="009A5301">
      <w:pPr>
        <w:pStyle w:val="B1"/>
      </w:pPr>
      <w:r w:rsidRPr="007F2770">
        <w:lastRenderedPageBreak/>
        <w:t>c</w:t>
      </w:r>
      <w:r w:rsidRPr="007F2770">
        <w:rPr>
          <w:rFonts w:hint="eastAsia"/>
        </w:rPr>
        <w:t>)</w:t>
      </w:r>
      <w:r w:rsidRPr="007F2770">
        <w:rPr>
          <w:rFonts w:hint="eastAsia"/>
        </w:rPr>
        <w:tab/>
      </w:r>
      <w:r w:rsidRPr="007F2770">
        <w:t>if the timer value indicates zero:</w:t>
      </w:r>
    </w:p>
    <w:p w14:paraId="6D264BAB" w14:textId="77777777" w:rsidR="009A5301" w:rsidRPr="007F2770" w:rsidRDefault="009A5301" w:rsidP="009A5301">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 xml:space="preserve">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7131C70B" w14:textId="77777777" w:rsidR="009A5301" w:rsidRPr="007F2770" w:rsidRDefault="009A5301" w:rsidP="009A5301">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DADEECE" w14:textId="77777777" w:rsidR="009A5301" w:rsidRPr="007F2770" w:rsidRDefault="009A5301" w:rsidP="009A5301">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34AF076A" w14:textId="77777777" w:rsidR="009A5301" w:rsidRPr="007F2770" w:rsidRDefault="009A5301" w:rsidP="009A5301">
      <w:pPr>
        <w:pStyle w:val="B2"/>
        <w:rPr>
          <w:lang w:eastAsia="zh-CN"/>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9BC3849" w14:textId="77777777" w:rsidR="009A5301" w:rsidRPr="007F2770" w:rsidRDefault="009A5301" w:rsidP="009A5301">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04C82D01" w14:textId="77777777" w:rsidR="009A5301" w:rsidRPr="007F2770" w:rsidRDefault="009A5301" w:rsidP="009A5301">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0E7322BC" w14:textId="77777777" w:rsidR="009A5301" w:rsidRPr="007F2770" w:rsidRDefault="009A5301" w:rsidP="009A5301">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2082F94" w14:textId="77777777" w:rsidR="009A5301" w:rsidRPr="007F2770" w:rsidRDefault="009A5301" w:rsidP="009A5301">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3F164431" w14:textId="77777777" w:rsidR="009A5301" w:rsidRPr="007F2770" w:rsidRDefault="009A5301" w:rsidP="009A5301">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442D65B" w14:textId="77777777" w:rsidR="009A5301" w:rsidRPr="007F2770" w:rsidRDefault="009A5301" w:rsidP="009A5301">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32630A2" w14:textId="77777777" w:rsidR="009A5301" w:rsidRPr="007F2770" w:rsidRDefault="009A5301" w:rsidP="009A5301">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0B248CF3" w14:textId="77777777" w:rsidR="009A5301" w:rsidRPr="007F2770" w:rsidRDefault="009A5301" w:rsidP="009A5301">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 xml:space="preserve">existing </w:t>
      </w:r>
      <w:r w:rsidRPr="007F2770">
        <w:rPr>
          <w:lang w:eastAsia="ko-KR"/>
        </w:rPr>
        <w:lastRenderedPageBreak/>
        <w:t>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43FEE71" w14:textId="77777777" w:rsidR="009A5301" w:rsidRPr="007F2770" w:rsidRDefault="009A5301" w:rsidP="009A5301">
      <w:pPr>
        <w:pStyle w:val="B2"/>
        <w:rPr>
          <w:lang w:eastAsia="zh-TW"/>
        </w:rPr>
      </w:pPr>
      <w:r w:rsidRPr="007F2770">
        <w:rPr>
          <w:lang w:eastAsia="zh-TW"/>
        </w:rPr>
        <w:t>-</w:t>
      </w:r>
      <w:r w:rsidRPr="007F2770">
        <w:rPr>
          <w:lang w:eastAsia="zh-TW"/>
        </w:rPr>
        <w:tab/>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73AB264F" w14:textId="77777777" w:rsidR="009A5301" w:rsidRPr="007F2770" w:rsidRDefault="009A5301" w:rsidP="009A5301">
      <w:pPr>
        <w:pStyle w:val="B2"/>
        <w:rPr>
          <w:lang w:eastAsia="zh-TW"/>
        </w:rPr>
      </w:pPr>
      <w:r w:rsidRPr="007F2770">
        <w:rPr>
          <w:lang w:eastAsia="zh-TW"/>
        </w:rPr>
        <w:t>-</w:t>
      </w:r>
      <w:r w:rsidRPr="007F2770">
        <w:rPr>
          <w:lang w:eastAsia="zh-TW"/>
        </w:rPr>
        <w:tab/>
        <w:t xml:space="preserve">the timer T3585 applied for all the PLMNs and for </w:t>
      </w:r>
      <w:r w:rsidRPr="007F2770">
        <w:t>both 3GPP access type and non-3GPP access type</w:t>
      </w:r>
      <w:r w:rsidRPr="007F2770">
        <w:rPr>
          <w:lang w:eastAsia="zh-TW"/>
        </w:rPr>
        <w:t>, if running;</w:t>
      </w:r>
    </w:p>
    <w:p w14:paraId="07E9ACEC" w14:textId="77777777" w:rsidR="009A5301" w:rsidRPr="007F2770" w:rsidRDefault="009A5301" w:rsidP="009A5301">
      <w:pPr>
        <w:pStyle w:val="B2"/>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2A9B95E7" w14:textId="77777777" w:rsidR="009A5301" w:rsidRPr="007F2770" w:rsidRDefault="009A5301" w:rsidP="009A5301">
      <w:pPr>
        <w:pStyle w:val="B2"/>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2DD2934A" w14:textId="77777777" w:rsidR="009A5301" w:rsidRPr="007F2770" w:rsidRDefault="009A5301" w:rsidP="009A5301">
      <w:pPr>
        <w:pStyle w:val="B1"/>
      </w:pPr>
      <w:r w:rsidRPr="007F2770">
        <w:tab/>
        <w:t>The UE shall then start timer T3585 with the value provided in the Back-off timer value IE and:</w:t>
      </w:r>
    </w:p>
    <w:p w14:paraId="02694598" w14:textId="77777777" w:rsidR="009A5301" w:rsidRPr="007F2770" w:rsidRDefault="009A5301" w:rsidP="009A530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1B9F852E" w14:textId="77777777" w:rsidR="009A5301" w:rsidRPr="007F2770" w:rsidRDefault="009A5301" w:rsidP="009A530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51C4E897" w14:textId="77777777" w:rsidR="009A5301" w:rsidRPr="007F2770" w:rsidRDefault="009A5301" w:rsidP="009A5301">
      <w:pPr>
        <w:pStyle w:val="B2"/>
      </w:pPr>
      <w:r w:rsidRPr="007F2770">
        <w:t>The UE shall not stop timer T3585 upon a PLMN change or inter-system change;</w:t>
      </w:r>
    </w:p>
    <w:p w14:paraId="0A1BC027" w14:textId="77777777" w:rsidR="009A5301" w:rsidRPr="007F2770" w:rsidRDefault="009A5301" w:rsidP="009A5301">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5A73CBB" w14:textId="77777777" w:rsidR="009A5301" w:rsidRPr="007F2770" w:rsidRDefault="009A5301" w:rsidP="009A5301">
      <w:pPr>
        <w:pStyle w:val="B2"/>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BD1C459" w14:textId="77777777" w:rsidR="009A5301" w:rsidRPr="007F2770" w:rsidRDefault="009A5301" w:rsidP="009A5301">
      <w:pPr>
        <w:pStyle w:val="B2"/>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1966722F" w14:textId="77777777" w:rsidR="009A5301" w:rsidRPr="007F2770" w:rsidRDefault="009A5301" w:rsidP="009A5301">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0A37457A" w14:textId="77777777" w:rsidR="009A5301" w:rsidRPr="007F2770" w:rsidRDefault="009A5301" w:rsidP="009A5301">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p>
    <w:p w14:paraId="057108FB" w14:textId="77777777" w:rsidR="009A5301" w:rsidRPr="007F2770" w:rsidRDefault="009A5301" w:rsidP="009A5301">
      <w:pPr>
        <w:pStyle w:val="B1"/>
      </w:pPr>
      <w:r w:rsidRPr="007F2770">
        <w:tab/>
        <w:t>In addition:</w:t>
      </w:r>
    </w:p>
    <w:p w14:paraId="5C722660" w14:textId="77777777" w:rsidR="009A5301" w:rsidRPr="007F2770" w:rsidRDefault="009A5301" w:rsidP="009A530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22371CA0" w14:textId="77777777" w:rsidR="009A5301" w:rsidRPr="007F2770" w:rsidRDefault="009A5301" w:rsidP="009A5301">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and an S-NSSAI was not provided by the UE during the PDU session establishment, the UE shall </w:t>
      </w:r>
      <w:r w:rsidRPr="007F2770">
        <w:lastRenderedPageBreak/>
        <w:t>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3751E13F" w14:textId="77777777" w:rsidR="009A5301" w:rsidRPr="007F2770" w:rsidRDefault="009A5301" w:rsidP="009A5301">
      <w:pPr>
        <w:pStyle w:val="B2"/>
      </w:pPr>
      <w:r w:rsidRPr="007F2770">
        <w:t>The timer T3585 remains deactivated upon a PLMN change or inter-system change; and</w:t>
      </w:r>
    </w:p>
    <w:p w14:paraId="5B3AED6D" w14:textId="77777777" w:rsidR="009A5301" w:rsidRPr="007F2770" w:rsidRDefault="009A5301" w:rsidP="009A5301">
      <w:pPr>
        <w:pStyle w:val="B1"/>
      </w:pPr>
      <w:r w:rsidRPr="007F2770">
        <w:t>c</w:t>
      </w:r>
      <w:r w:rsidRPr="007F2770">
        <w:rPr>
          <w:rFonts w:hint="eastAsia"/>
        </w:rPr>
        <w:t>)</w:t>
      </w:r>
      <w:r w:rsidRPr="007F2770">
        <w:rPr>
          <w:rFonts w:hint="eastAsia"/>
        </w:rPr>
        <w:tab/>
      </w:r>
      <w:r w:rsidRPr="007F2770">
        <w:t>if the timer value indicates zero:</w:t>
      </w:r>
    </w:p>
    <w:p w14:paraId="7EB349A2" w14:textId="77777777" w:rsidR="009A5301" w:rsidRPr="007F2770" w:rsidRDefault="009A5301" w:rsidP="009A530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3F1CC04A" w14:textId="77777777" w:rsidR="009A5301" w:rsidRPr="007F2770" w:rsidRDefault="009A5301" w:rsidP="009A5301">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4D09BB36" w14:textId="77777777" w:rsidR="009A5301" w:rsidRPr="007F2770" w:rsidRDefault="009A5301" w:rsidP="009A5301">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095FE8C7" w14:textId="77777777" w:rsidR="009A5301" w:rsidRPr="007F2770" w:rsidRDefault="009A5301" w:rsidP="009A5301">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3F71CBD2" w14:textId="77777777" w:rsidR="009A5301" w:rsidRPr="007F2770" w:rsidRDefault="009A5301" w:rsidP="009A5301">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0BA5139B" w14:textId="77777777" w:rsidR="009A5301" w:rsidRPr="007F2770" w:rsidRDefault="009A5301" w:rsidP="009A5301">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56EDCC64" w14:textId="77777777" w:rsidR="009A5301" w:rsidRPr="007F2770" w:rsidRDefault="009A5301" w:rsidP="009A5301">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7BC7032C" w14:textId="77777777" w:rsidR="009A5301" w:rsidRPr="007F2770" w:rsidRDefault="009A5301" w:rsidP="009A5301">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CD1AFF0" w14:textId="77777777" w:rsidR="009A5301" w:rsidRPr="007F2770" w:rsidRDefault="009A5301" w:rsidP="009A5301">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ins w:id="28" w:author="Samsung" w:date="2023-05-15T15:14:00Z">
        <w:r w:rsidRPr="008310D9">
          <w:t>, SNPN change</w:t>
        </w:r>
      </w:ins>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ins w:id="29" w:author="Samsung" w:date="2023-05-15T15:14:00Z">
        <w:r w:rsidRPr="00D44C5A">
          <w:t xml:space="preserve"> </w:t>
        </w:r>
        <w:r w:rsidRPr="008310D9">
          <w:t>or SNPN</w:t>
        </w:r>
      </w:ins>
      <w:r w:rsidRPr="007F2770">
        <w:rPr>
          <w:lang w:val="en-US"/>
        </w:rPr>
        <w:t xml:space="preserve">, the </w:t>
      </w:r>
      <w:r w:rsidRPr="007F2770">
        <w:t>S-NSSAI and optionally the DNN combination when the UE returns to the PLMN</w:t>
      </w:r>
      <w:ins w:id="30" w:author="Samsung" w:date="2023-05-15T15:15:00Z">
        <w:r w:rsidRPr="00D44C5A">
          <w:t xml:space="preserve"> </w:t>
        </w:r>
        <w:r w:rsidRPr="008310D9">
          <w:t>or SNPN</w:t>
        </w:r>
      </w:ins>
      <w:r w:rsidRPr="007F2770">
        <w:t xml:space="preserve">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35754E4" w14:textId="77777777" w:rsidR="009A5301" w:rsidRPr="007F2770" w:rsidRDefault="009A5301" w:rsidP="009A5301">
      <w:r w:rsidRPr="007F2770">
        <w:lastRenderedPageBreak/>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38608C57" w14:textId="77777777" w:rsidR="009A5301" w:rsidRPr="007F2770" w:rsidRDefault="009A5301" w:rsidP="009A5301">
      <w:r w:rsidRPr="007F2770">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6AF4B374" w14:textId="77777777" w:rsidR="009A5301" w:rsidRPr="007F2770" w:rsidRDefault="009A5301" w:rsidP="009A5301">
      <w:pPr>
        <w:rPr>
          <w:lang w:eastAsia="zh-CN"/>
        </w:rPr>
      </w:pPr>
      <w:r w:rsidRPr="007F2770">
        <w:t>If the PDU SESSION RELEASE COMMAND message includes 5GSM cause #29 "user authentication or authorization failed "and the Back-off timer value IE, the UE shall behave as</w:t>
      </w:r>
      <w:r w:rsidRPr="007F2770">
        <w:rPr>
          <w:rFonts w:hint="eastAsia"/>
        </w:rPr>
        <w:t xml:space="preserve"> </w:t>
      </w:r>
      <w:r w:rsidRPr="007F2770">
        <w:rPr>
          <w:rFonts w:hint="eastAsia"/>
          <w:lang w:eastAsia="zh-CN"/>
        </w:rPr>
        <w:t>follows:</w:t>
      </w:r>
    </w:p>
    <w:p w14:paraId="48955EC7" w14:textId="77777777" w:rsidR="009A5301" w:rsidRPr="007F2770" w:rsidRDefault="009A5301" w:rsidP="009A5301">
      <w:pPr>
        <w:pStyle w:val="B1"/>
      </w:pPr>
      <w:r w:rsidRPr="007F2770">
        <w:t>a)</w:t>
      </w:r>
      <w:r w:rsidRPr="007F2770">
        <w:tab/>
        <w:t>if the timer value indicates neither zero nor deactivated and:</w:t>
      </w:r>
    </w:p>
    <w:p w14:paraId="2561D907" w14:textId="77777777" w:rsidR="009A5301" w:rsidRPr="007F2770" w:rsidRDefault="009A5301" w:rsidP="009A5301">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5CFA820" w14:textId="77777777" w:rsidR="009A5301" w:rsidRPr="007F2770" w:rsidRDefault="009A5301" w:rsidP="009A5301">
      <w:pPr>
        <w:pStyle w:val="B2"/>
      </w:pPr>
      <w:r w:rsidRPr="007F2770">
        <w:t>2)</w:t>
      </w:r>
      <w:r w:rsidRPr="007F2770">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A71B182" w14:textId="77777777" w:rsidR="009A5301" w:rsidRPr="007F2770" w:rsidRDefault="009A5301" w:rsidP="009A5301">
      <w:pPr>
        <w:pStyle w:val="B2"/>
      </w:pPr>
      <w:r w:rsidRPr="007F2770">
        <w:t>3)</w:t>
      </w:r>
      <w:r w:rsidRPr="007F2770">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76B3B8EA" w14:textId="77777777" w:rsidR="009A5301" w:rsidRPr="007F2770" w:rsidRDefault="009A5301" w:rsidP="009A5301">
      <w:pPr>
        <w:pStyle w:val="B2"/>
      </w:pPr>
      <w:r w:rsidRPr="007F2770">
        <w:t>4)</w:t>
      </w:r>
      <w:r w:rsidRPr="007F2770">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67C9F067" w14:textId="77777777" w:rsidR="009A5301" w:rsidRPr="007F2770" w:rsidRDefault="009A5301" w:rsidP="009A5301">
      <w:pPr>
        <w:pStyle w:val="B1"/>
      </w:pPr>
      <w:r w:rsidRPr="007F2770">
        <w:t>b)</w:t>
      </w:r>
      <w:r w:rsidRPr="007F2770">
        <w:tab/>
        <w:t>if the timer value indicates that this timer is deactivated and:</w:t>
      </w:r>
    </w:p>
    <w:p w14:paraId="491881F3" w14:textId="77777777" w:rsidR="009A5301" w:rsidRPr="007F2770" w:rsidRDefault="009A5301" w:rsidP="009A5301">
      <w:pPr>
        <w:pStyle w:val="B2"/>
      </w:pPr>
      <w:r w:rsidRPr="007F2770">
        <w:t>1)</w:t>
      </w:r>
      <w:r w:rsidRPr="007F2770">
        <w:tab/>
        <w:t>if the UE provided a DNN and S-NSSAI to the network during the PDU session establishment, the UE shall not send another PDU SESSION ESTABLISHMENT REQUEST message for the same DNN and (mapped) HPLMN S-NSSAI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C3E1BA5" w14:textId="77777777" w:rsidR="009A5301" w:rsidRPr="007F2770" w:rsidRDefault="009A5301" w:rsidP="009A5301">
      <w:pPr>
        <w:pStyle w:val="B2"/>
      </w:pPr>
      <w:r w:rsidRPr="007F2770">
        <w:t>2)</w:t>
      </w:r>
      <w:r w:rsidRPr="007F2770">
        <w:tab/>
        <w:t>if the UE provided a DNN to the network during the PDU session establishment, the UE shall not send another PDU SESSION ESTABLISHMENT REQUEST message for the same DNN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w:t>
      </w:r>
      <w:r w:rsidRPr="007F2770">
        <w:lastRenderedPageBreak/>
        <w:t>or the selected entry of the "list of subscriber data" is updated if the UE supports access to an SNPN using credentials from a credentials holder;</w:t>
      </w:r>
    </w:p>
    <w:p w14:paraId="05B77704" w14:textId="77777777" w:rsidR="009A5301" w:rsidRPr="007F2770" w:rsidRDefault="009A5301" w:rsidP="009A5301">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6A5D8168" w14:textId="77777777" w:rsidR="009A5301" w:rsidRPr="007F2770" w:rsidRDefault="009A5301" w:rsidP="009A5301">
      <w:pPr>
        <w:pStyle w:val="B2"/>
      </w:pPr>
      <w:r w:rsidRPr="007F2770">
        <w:t>4)</w:t>
      </w:r>
      <w:r w:rsidRPr="007F2770">
        <w:tab/>
        <w:t>if the UE did not provide a DNN to the network during the PDU session establishment, the UE shall not send another PDU SESSION ESTABLISHMENT REQUEST message for the same [PLMN, no DNN]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203A7263" w14:textId="77777777" w:rsidR="009A5301" w:rsidRPr="007F2770" w:rsidRDefault="009A5301" w:rsidP="009A5301">
      <w:pPr>
        <w:pStyle w:val="B1"/>
      </w:pPr>
      <w:r w:rsidRPr="007F2770">
        <w:t>c)</w:t>
      </w:r>
      <w:r w:rsidRPr="007F2770">
        <w:tab/>
        <w:t xml:space="preserve">if the timer value indicates zero, the UE may send another PDU SESSION ESTABLISHMENT REQUEST message </w:t>
      </w:r>
      <w:bookmarkStart w:id="31" w:name="OLE_LINK5"/>
      <w:r w:rsidRPr="007F2770">
        <w:t xml:space="preserve">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bookmarkEnd w:id="31"/>
      <w:r w:rsidRPr="007F2770">
        <w:rPr>
          <w:lang w:eastAsia="ja-JP"/>
        </w:rPr>
        <w:t>.</w:t>
      </w:r>
    </w:p>
    <w:p w14:paraId="7D430040" w14:textId="77777777" w:rsidR="009A5301" w:rsidRPr="007F2770" w:rsidRDefault="009A5301" w:rsidP="009A5301">
      <w:r w:rsidRPr="007F2770">
        <w:t>The UE shall not stop any back-off timer:</w:t>
      </w:r>
    </w:p>
    <w:p w14:paraId="0E6D919C" w14:textId="77777777" w:rsidR="009A5301" w:rsidRPr="007F2770" w:rsidRDefault="009A5301" w:rsidP="009A5301">
      <w:pPr>
        <w:pStyle w:val="B1"/>
      </w:pPr>
      <w:r w:rsidRPr="007F2770">
        <w:t>a)</w:t>
      </w:r>
      <w:r w:rsidRPr="007F2770">
        <w:tab/>
        <w:t>upon a PLMN change;</w:t>
      </w:r>
    </w:p>
    <w:p w14:paraId="1C77D8FA" w14:textId="77777777" w:rsidR="009A5301" w:rsidRPr="007F2770" w:rsidRDefault="009A5301" w:rsidP="009A5301">
      <w:pPr>
        <w:pStyle w:val="B1"/>
      </w:pPr>
      <w:r w:rsidRPr="007F2770">
        <w:t>b)</w:t>
      </w:r>
      <w:r w:rsidRPr="007F2770">
        <w:tab/>
        <w:t>upon an inter-system change; or</w:t>
      </w:r>
    </w:p>
    <w:p w14:paraId="3CCBB75A" w14:textId="77777777" w:rsidR="009A5301" w:rsidRPr="007F2770" w:rsidRDefault="009A5301" w:rsidP="009A5301">
      <w:pPr>
        <w:pStyle w:val="B1"/>
      </w:pPr>
      <w:r w:rsidRPr="007F2770">
        <w:t>c)</w:t>
      </w:r>
      <w:r w:rsidRPr="007F2770">
        <w:tab/>
        <w:t>upon registration over another access type.</w:t>
      </w:r>
    </w:p>
    <w:p w14:paraId="6E45CAF0" w14:textId="77777777" w:rsidR="009A5301" w:rsidRPr="007F2770" w:rsidRDefault="009A5301" w:rsidP="009A5301">
      <w:r w:rsidRPr="007F2770">
        <w:t>If the PDU SESSION RELEASE COMMAND message includes:</w:t>
      </w:r>
    </w:p>
    <w:p w14:paraId="068751D3" w14:textId="77777777" w:rsidR="009A5301" w:rsidRPr="007F2770" w:rsidRDefault="009A5301" w:rsidP="009A5301">
      <w:pPr>
        <w:pStyle w:val="B1"/>
      </w:pPr>
      <w:r w:rsidRPr="007F2770">
        <w:t>a)</w:t>
      </w:r>
      <w:r w:rsidRPr="007F2770">
        <w:tab/>
        <w:t>5GSM cause #29 "user authentication or authorization failed"; and</w:t>
      </w:r>
    </w:p>
    <w:p w14:paraId="105AD037" w14:textId="77777777" w:rsidR="009A5301" w:rsidRPr="007F2770" w:rsidRDefault="009A5301" w:rsidP="009A5301">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6F2892D" w14:textId="77777777" w:rsidR="009A5301" w:rsidRPr="007F2770" w:rsidRDefault="009A5301" w:rsidP="009A5301">
      <w:r w:rsidRPr="007F2770">
        <w:t>the UE shall forward the service-level-AA response to the upper layers, so the UUAA authorization data is deleted as specified in 3GPP TS 33.256 [24B].</w:t>
      </w:r>
    </w:p>
    <w:p w14:paraId="218549DB" w14:textId="77777777" w:rsidR="009A5301" w:rsidRPr="007F2770" w:rsidRDefault="009A5301" w:rsidP="009A5301">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16F2D7B" w14:textId="77777777" w:rsidR="009A5301" w:rsidRPr="007F2770" w:rsidRDefault="009A5301" w:rsidP="009A5301">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39BB4822" w14:textId="77777777" w:rsidR="009A5301" w:rsidRDefault="009A5301" w:rsidP="00D04ED6"/>
    <w:p w14:paraId="49CC832C" w14:textId="77777777" w:rsidR="00845D94" w:rsidRPr="003168A2" w:rsidRDefault="00845D94" w:rsidP="00D04ED6"/>
    <w:p w14:paraId="24448075" w14:textId="6E3454D5" w:rsidR="00755D63" w:rsidRDefault="00755D63" w:rsidP="001F573C">
      <w:pPr>
        <w:jc w:val="center"/>
        <w:rPr>
          <w:noProof/>
        </w:rPr>
      </w:pPr>
      <w:r w:rsidRPr="00DB12B9">
        <w:rPr>
          <w:noProof/>
          <w:highlight w:val="green"/>
        </w:rPr>
        <w:t xml:space="preserve">***** </w:t>
      </w:r>
      <w:r w:rsidR="002D0D9A">
        <w:rPr>
          <w:noProof/>
          <w:highlight w:val="green"/>
        </w:rPr>
        <w:t>Next</w:t>
      </w:r>
      <w:r w:rsidRPr="00DB12B9">
        <w:rPr>
          <w:noProof/>
          <w:highlight w:val="green"/>
        </w:rPr>
        <w:t xml:space="preserve"> change</w:t>
      </w:r>
      <w:r>
        <w:rPr>
          <w:noProof/>
          <w:highlight w:val="green"/>
        </w:rPr>
        <w:t>s</w:t>
      </w:r>
      <w:r w:rsidRPr="00DB12B9">
        <w:rPr>
          <w:noProof/>
          <w:highlight w:val="green"/>
        </w:rPr>
        <w:t xml:space="preserve"> *****</w:t>
      </w:r>
    </w:p>
    <w:p w14:paraId="4CD526BD" w14:textId="283C0118" w:rsidR="002D0D9A" w:rsidRDefault="002D0D9A" w:rsidP="002D0D9A"/>
    <w:p w14:paraId="2102C6CB" w14:textId="029121C2" w:rsidR="002D0D9A" w:rsidRDefault="002D0D9A" w:rsidP="002D0D9A"/>
    <w:p w14:paraId="4DA85FD1" w14:textId="77777777" w:rsidR="002D0D9A" w:rsidRPr="007F2770" w:rsidRDefault="002D0D9A" w:rsidP="002D0D9A">
      <w:pPr>
        <w:pStyle w:val="Heading4"/>
      </w:pPr>
      <w:bookmarkStart w:id="32" w:name="_Toc131396258"/>
      <w:r w:rsidRPr="007F2770">
        <w:t>6.4.1.3</w:t>
      </w:r>
      <w:r w:rsidRPr="007F2770">
        <w:tab/>
        <w:t>UE-requested PDU session establishment procedure accepted by the network</w:t>
      </w:r>
      <w:bookmarkEnd w:id="32"/>
    </w:p>
    <w:p w14:paraId="4F70B37C" w14:textId="77777777" w:rsidR="002D0D9A" w:rsidRPr="007F2770" w:rsidRDefault="002D0D9A" w:rsidP="002D0D9A">
      <w:r w:rsidRPr="007F2770">
        <w:t>If the connectivity with the requested DN is accepted by the network, the SMF shall create a PDU SESSION ESTABLISHMENT ACCEPT message.</w:t>
      </w:r>
    </w:p>
    <w:p w14:paraId="31A27EBB" w14:textId="77777777" w:rsidR="002D0D9A" w:rsidRPr="007F2770" w:rsidRDefault="002D0D9A" w:rsidP="002D0D9A">
      <w:r w:rsidRPr="007F2770">
        <w:t>If the UE requests establishing an emergency PDU session, the network shall not check for service area restrictions or subscription restrictions when processing the PDU SESSION ESTABLISHMENT REQUEST message.</w:t>
      </w:r>
    </w:p>
    <w:p w14:paraId="41E487E0" w14:textId="77777777" w:rsidR="002D0D9A" w:rsidRPr="007F2770" w:rsidRDefault="002D0D9A" w:rsidP="002D0D9A">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73D8233" w14:textId="77777777" w:rsidR="002D0D9A" w:rsidRPr="007F2770" w:rsidRDefault="002D0D9A" w:rsidP="002D0D9A">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DB8D8F7" w14:textId="77777777" w:rsidR="002D0D9A" w:rsidRPr="007F2770" w:rsidRDefault="002D0D9A" w:rsidP="002D0D9A">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076827B8" w14:textId="77777777" w:rsidR="002D0D9A" w:rsidRPr="007F2770" w:rsidRDefault="002D0D9A" w:rsidP="002D0D9A">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1C862DC" w14:textId="77777777" w:rsidR="002D0D9A" w:rsidRPr="007F2770" w:rsidRDefault="002D0D9A" w:rsidP="002D0D9A">
      <w:pPr>
        <w:pStyle w:val="B1"/>
      </w:pPr>
      <w:r w:rsidRPr="007F2770">
        <w:t>a)</w:t>
      </w:r>
      <w:r w:rsidRPr="007F2770">
        <w:tab/>
        <w:t>the Authorized QoS rules IE contains at least one GBR QoS flow;</w:t>
      </w:r>
    </w:p>
    <w:p w14:paraId="3F85616C" w14:textId="77777777" w:rsidR="002D0D9A" w:rsidRPr="007F2770" w:rsidRDefault="002D0D9A" w:rsidP="002D0D9A">
      <w:pPr>
        <w:pStyle w:val="B1"/>
      </w:pPr>
      <w:r w:rsidRPr="007F2770">
        <w:t>b)</w:t>
      </w:r>
      <w:r w:rsidRPr="007F2770">
        <w:tab/>
        <w:t>the QFI is not the same as the 5QI of the QoS flow identified by the QFI;</w:t>
      </w:r>
    </w:p>
    <w:p w14:paraId="7AF73B5B" w14:textId="77777777" w:rsidR="002D0D9A" w:rsidRPr="007F2770" w:rsidRDefault="002D0D9A" w:rsidP="002D0D9A">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9AD0B11" w14:textId="77777777" w:rsidR="002D0D9A" w:rsidRPr="007F2770" w:rsidRDefault="002D0D9A" w:rsidP="002D0D9A">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E8E7280" w14:textId="77777777" w:rsidR="002D0D9A" w:rsidRPr="007F2770" w:rsidRDefault="002D0D9A" w:rsidP="002D0D9A">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9CB84EC" w14:textId="77777777" w:rsidR="002D0D9A" w:rsidRPr="007F2770" w:rsidRDefault="002D0D9A" w:rsidP="002D0D9A">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FB72547" w14:textId="77777777" w:rsidR="002D0D9A" w:rsidRPr="007F2770" w:rsidRDefault="002D0D9A" w:rsidP="002D0D9A">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01E02F0" w14:textId="77777777" w:rsidR="002D0D9A" w:rsidRPr="007F2770" w:rsidRDefault="002D0D9A" w:rsidP="002D0D9A">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A638B7A" w14:textId="77777777" w:rsidR="002D0D9A" w:rsidRPr="007F2770" w:rsidRDefault="002D0D9A" w:rsidP="002D0D9A">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7EA9C71" w14:textId="77777777" w:rsidR="002D0D9A" w:rsidRPr="007F2770" w:rsidRDefault="002D0D9A" w:rsidP="002D0D9A">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E805BB7"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D4B4BF4" w14:textId="77777777" w:rsidR="002D0D9A" w:rsidRPr="007F2770" w:rsidRDefault="002D0D9A" w:rsidP="002D0D9A">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CADACA1" w14:textId="77777777" w:rsidR="002D0D9A" w:rsidRPr="007F2770" w:rsidRDefault="002D0D9A" w:rsidP="002D0D9A">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DC45FED" w14:textId="77777777" w:rsidR="002D0D9A" w:rsidRPr="007F2770" w:rsidRDefault="002D0D9A" w:rsidP="002D0D9A">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1A0CCDC" w14:textId="77777777" w:rsidR="002D0D9A" w:rsidRPr="007F2770" w:rsidRDefault="002D0D9A" w:rsidP="002D0D9A">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0DFCB84" w14:textId="77777777" w:rsidR="002D0D9A" w:rsidRPr="007F2770" w:rsidRDefault="002D0D9A" w:rsidP="002D0D9A">
      <w:r w:rsidRPr="007F2770">
        <w:rPr>
          <w:rFonts w:eastAsia="MS Mincho"/>
        </w:rPr>
        <w:lastRenderedPageBreak/>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48F7E9E" w14:textId="77777777" w:rsidR="002D0D9A" w:rsidRPr="007F2770" w:rsidRDefault="002D0D9A" w:rsidP="002D0D9A">
      <w:pPr>
        <w:pStyle w:val="B1"/>
      </w:pPr>
      <w:r w:rsidRPr="007F2770">
        <w:t>a)</w:t>
      </w:r>
      <w:r w:rsidRPr="007F2770">
        <w:tab/>
      </w:r>
      <w:r w:rsidRPr="007F2770">
        <w:rPr>
          <w:rFonts w:eastAsia="MS Mincho"/>
        </w:rPr>
        <w:t xml:space="preserve">the </w:t>
      </w:r>
      <w:r w:rsidRPr="007F2770">
        <w:t>S-NSSAI of the PDU session; and</w:t>
      </w:r>
    </w:p>
    <w:p w14:paraId="0FF929F3" w14:textId="77777777" w:rsidR="002D0D9A" w:rsidRPr="007F2770" w:rsidRDefault="002D0D9A" w:rsidP="002D0D9A">
      <w:pPr>
        <w:pStyle w:val="B1"/>
      </w:pPr>
      <w:r w:rsidRPr="007F2770">
        <w:t>b)</w:t>
      </w:r>
      <w:r w:rsidRPr="007F2770">
        <w:tab/>
        <w:t>the mapped S-NSSAI (in roaming scenarios).</w:t>
      </w:r>
    </w:p>
    <w:p w14:paraId="64CB0BBE"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5C8E6844" w14:textId="77777777" w:rsidR="002D0D9A" w:rsidRPr="007F2770" w:rsidRDefault="002D0D9A" w:rsidP="002D0D9A">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E42D649" w14:textId="77777777" w:rsidR="002D0D9A" w:rsidRPr="007F2770" w:rsidRDefault="002D0D9A" w:rsidP="002D0D9A">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523A9B4" w14:textId="77777777" w:rsidR="002D0D9A" w:rsidRPr="007F2770" w:rsidRDefault="002D0D9A" w:rsidP="002D0D9A">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432298C" w14:textId="77777777" w:rsidR="002D0D9A" w:rsidRPr="007F2770" w:rsidRDefault="002D0D9A" w:rsidP="002D0D9A">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3709A75" w14:textId="77777777" w:rsidR="002D0D9A" w:rsidRPr="007F2770" w:rsidRDefault="002D0D9A" w:rsidP="002D0D9A">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1E22FA0" w14:textId="77777777" w:rsidR="002D0D9A" w:rsidRPr="007F2770" w:rsidRDefault="002D0D9A" w:rsidP="002D0D9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D4A0503"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BAF0F8B" w14:textId="77777777" w:rsidR="002D0D9A" w:rsidRPr="007F2770" w:rsidRDefault="002D0D9A" w:rsidP="002D0D9A">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5F41DF6" w14:textId="77777777" w:rsidR="002D0D9A" w:rsidRPr="007F2770" w:rsidRDefault="002D0D9A" w:rsidP="002D0D9A">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12E57BB" w14:textId="77777777" w:rsidR="002D0D9A" w:rsidRPr="007F2770" w:rsidRDefault="002D0D9A" w:rsidP="002D0D9A">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9E89A51" w14:textId="77777777" w:rsidR="002D0D9A" w:rsidRPr="007F2770" w:rsidRDefault="002D0D9A" w:rsidP="002D0D9A">
      <w:r w:rsidRPr="007F2770">
        <w:t>If the value of the RQ timer is set to "deactivated" or has a value of zero, the UE considers that RQoS is not applied for this PDU session.</w:t>
      </w:r>
    </w:p>
    <w:p w14:paraId="7B74F927" w14:textId="77777777" w:rsidR="002D0D9A" w:rsidRPr="007F2770" w:rsidRDefault="002D0D9A" w:rsidP="002D0D9A">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187444E" w14:textId="77777777" w:rsidR="002D0D9A" w:rsidRPr="007F2770" w:rsidRDefault="002D0D9A" w:rsidP="002D0D9A">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5436FB" w14:textId="77777777" w:rsidR="002D0D9A" w:rsidRPr="007F2770" w:rsidRDefault="002D0D9A" w:rsidP="002D0D9A">
      <w:r w:rsidRPr="007F2770">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2CE2270" w14:textId="77777777" w:rsidR="002D0D9A" w:rsidRPr="007F2770" w:rsidRDefault="002D0D9A" w:rsidP="002D0D9A">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90BE1B4" w14:textId="77777777" w:rsidR="002D0D9A" w:rsidRPr="007F2770" w:rsidRDefault="002D0D9A" w:rsidP="002D0D9A">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7DE8703" w14:textId="77777777" w:rsidR="002D0D9A" w:rsidRPr="007F2770" w:rsidRDefault="002D0D9A" w:rsidP="002D0D9A">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EEE6903" w14:textId="77777777" w:rsidR="002D0D9A" w:rsidRPr="007F2770" w:rsidRDefault="002D0D9A" w:rsidP="002D0D9A">
      <w:pPr>
        <w:pStyle w:val="B1"/>
      </w:pPr>
      <w:r w:rsidRPr="007F2770">
        <w:t>b)</w:t>
      </w:r>
      <w:r w:rsidRPr="007F2770">
        <w:tab/>
        <w:t>the requested PDU session shall not be established as an always-on PDU session and:</w:t>
      </w:r>
    </w:p>
    <w:p w14:paraId="5B3F79A5" w14:textId="77777777" w:rsidR="002D0D9A" w:rsidRPr="007F2770" w:rsidRDefault="002D0D9A" w:rsidP="002D0D9A">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D2A9BD0" w14:textId="77777777" w:rsidR="002D0D9A" w:rsidRPr="007F2770" w:rsidRDefault="002D0D9A" w:rsidP="002D0D9A">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6A8517A" w14:textId="77777777" w:rsidR="002D0D9A" w:rsidRPr="007F2770" w:rsidRDefault="002D0D9A" w:rsidP="002D0D9A">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24AAA23" w14:textId="77777777" w:rsidR="002D0D9A" w:rsidRPr="007F2770" w:rsidRDefault="002D0D9A" w:rsidP="002D0D9A">
      <w:r w:rsidRPr="007F2770">
        <w:t>If the PDU session is a single access PDU session containing the MA PDU session information IE with the value set to "MA PDU session network upgrade is allowed" and:</w:t>
      </w:r>
    </w:p>
    <w:p w14:paraId="556DBB02" w14:textId="77777777" w:rsidR="002D0D9A" w:rsidRPr="007F2770" w:rsidRDefault="002D0D9A" w:rsidP="002D0D9A">
      <w:pPr>
        <w:pStyle w:val="B1"/>
      </w:pPr>
      <w:r w:rsidRPr="007F2770">
        <w:t>a)</w:t>
      </w:r>
      <w:r w:rsidRPr="007F2770">
        <w:tab/>
        <w:t>if the SMF decides to establish a single access PDU session, the SMF shall not include the ATSSS container IE in the PDU SESSION ESTABLISHMENT ACCEPT message; or</w:t>
      </w:r>
    </w:p>
    <w:p w14:paraId="6DAC21B4" w14:textId="77777777" w:rsidR="002D0D9A" w:rsidRPr="007F2770" w:rsidRDefault="002D0D9A" w:rsidP="002D0D9A">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F95D865" w14:textId="77777777" w:rsidR="002D0D9A" w:rsidRPr="007F2770" w:rsidRDefault="002D0D9A" w:rsidP="002D0D9A">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29B8B03" w14:textId="77777777" w:rsidR="002D0D9A" w:rsidRPr="007F2770" w:rsidRDefault="002D0D9A" w:rsidP="002D0D9A">
      <w:r w:rsidRPr="007F2770">
        <w:t>If:</w:t>
      </w:r>
    </w:p>
    <w:p w14:paraId="1430B05C" w14:textId="77777777" w:rsidR="002D0D9A" w:rsidRPr="007F2770" w:rsidRDefault="002D0D9A" w:rsidP="002D0D9A">
      <w:pPr>
        <w:pStyle w:val="B1"/>
      </w:pPr>
      <w:r w:rsidRPr="007F2770">
        <w:t>a)</w:t>
      </w:r>
      <w:r w:rsidRPr="007F2770">
        <w:tab/>
        <w:t>the UE provided the IP header compression configuration IE in the PDU SESSION ESTABLISHMENT REQUEST message; and</w:t>
      </w:r>
    </w:p>
    <w:p w14:paraId="2AEA6ABA" w14:textId="77777777" w:rsidR="002D0D9A" w:rsidRPr="007F2770" w:rsidRDefault="002D0D9A" w:rsidP="002D0D9A">
      <w:pPr>
        <w:pStyle w:val="B1"/>
      </w:pPr>
      <w:r w:rsidRPr="007F2770">
        <w:t>b)</w:t>
      </w:r>
      <w:r w:rsidRPr="007F2770">
        <w:tab/>
        <w:t>the SMF supports IP header compression for control plane CIoT 5GS optimization;</w:t>
      </w:r>
    </w:p>
    <w:p w14:paraId="7E0D28F9" w14:textId="77777777" w:rsidR="002D0D9A" w:rsidRPr="007F2770" w:rsidRDefault="002D0D9A" w:rsidP="002D0D9A">
      <w:pPr>
        <w:rPr>
          <w:lang w:eastAsia="zh-CN"/>
        </w:rPr>
      </w:pPr>
      <w:r w:rsidRPr="007F2770">
        <w:t>the SMF shall include the IP header compression configuration IE in the PDU SESSION ESTABLISHMENT ACCEPT message.</w:t>
      </w:r>
    </w:p>
    <w:p w14:paraId="59E9DCA1" w14:textId="77777777" w:rsidR="002D0D9A" w:rsidRPr="007F2770" w:rsidRDefault="002D0D9A" w:rsidP="002D0D9A">
      <w:r w:rsidRPr="007F2770">
        <w:t>If:</w:t>
      </w:r>
    </w:p>
    <w:p w14:paraId="7BC1F635" w14:textId="77777777" w:rsidR="002D0D9A" w:rsidRPr="007F2770" w:rsidRDefault="002D0D9A" w:rsidP="002D0D9A">
      <w:pPr>
        <w:pStyle w:val="B1"/>
      </w:pPr>
      <w:r w:rsidRPr="007F2770">
        <w:t>a)</w:t>
      </w:r>
      <w:r w:rsidRPr="007F2770">
        <w:tab/>
        <w:t>the UE provided the Ethernet header compression configuration IE in the PDU SESSION ESTABLISHMENT REQUEST message; and</w:t>
      </w:r>
    </w:p>
    <w:p w14:paraId="5B0F5AC5" w14:textId="77777777" w:rsidR="002D0D9A" w:rsidRPr="007F2770" w:rsidRDefault="002D0D9A" w:rsidP="002D0D9A">
      <w:pPr>
        <w:pStyle w:val="B1"/>
      </w:pPr>
      <w:r w:rsidRPr="007F2770">
        <w:t>b)</w:t>
      </w:r>
      <w:r w:rsidRPr="007F2770">
        <w:tab/>
        <w:t>the SMF supports Ethernet header compression for control plane CIoT 5GS optimization;</w:t>
      </w:r>
    </w:p>
    <w:p w14:paraId="771A19CB" w14:textId="77777777" w:rsidR="002D0D9A" w:rsidRPr="007F2770" w:rsidRDefault="002D0D9A" w:rsidP="002D0D9A">
      <w:pPr>
        <w:rPr>
          <w:lang w:eastAsia="zh-CN"/>
        </w:rPr>
      </w:pPr>
      <w:r w:rsidRPr="007F2770">
        <w:t>the SMF shall include the Ethernet header compression configuration IE in the PDU SESSION ESTABLISHMENT ACCEPT message</w:t>
      </w:r>
      <w:r w:rsidRPr="007F2770">
        <w:rPr>
          <w:lang w:val="en-US"/>
        </w:rPr>
        <w:t>.</w:t>
      </w:r>
    </w:p>
    <w:p w14:paraId="3F5C85F8" w14:textId="77777777" w:rsidR="002D0D9A" w:rsidRPr="007F2770" w:rsidRDefault="002D0D9A" w:rsidP="002D0D9A">
      <w:r w:rsidRPr="007F2770">
        <w:lastRenderedPageBreak/>
        <w:t>If the PDU SESSION ESTABLISHMENT REQUEST included the Requested MBS container IE with the MBS operation set to "Join MBS session", the SMF:</w:t>
      </w:r>
    </w:p>
    <w:p w14:paraId="5B8C536F" w14:textId="77777777" w:rsidR="002D0D9A" w:rsidRPr="007F2770" w:rsidRDefault="002D0D9A" w:rsidP="002D0D9A">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69A915" w14:textId="77777777" w:rsidR="002D0D9A" w:rsidRPr="007F2770" w:rsidRDefault="002D0D9A" w:rsidP="002D0D9A">
      <w:pPr>
        <w:pStyle w:val="NO"/>
      </w:pPr>
      <w:r w:rsidRPr="007F2770">
        <w:t>NOTE 5:</w:t>
      </w:r>
      <w:r w:rsidRPr="007F2770">
        <w:tab/>
        <w:t>The network determines whether security protection applies or not for the multicast MBS session as specified in 3GPP TS 33.501 [24].</w:t>
      </w:r>
    </w:p>
    <w:p w14:paraId="3D8869B7" w14:textId="77777777" w:rsidR="002D0D9A" w:rsidRPr="007F2770" w:rsidRDefault="002D0D9A" w:rsidP="002D0D9A">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54C5837" w14:textId="77777777" w:rsidR="002D0D9A" w:rsidRPr="007F2770" w:rsidRDefault="002D0D9A" w:rsidP="002D0D9A">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CE0FB70" w14:textId="77777777" w:rsidR="002D0D9A" w:rsidRPr="007F2770" w:rsidRDefault="002D0D9A" w:rsidP="002D0D9A">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E1AE023" w14:textId="77777777" w:rsidR="002D0D9A" w:rsidRPr="007F2770" w:rsidRDefault="002D0D9A" w:rsidP="002D0D9A">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8158080" w14:textId="77777777" w:rsidR="002D0D9A" w:rsidRPr="007F2770" w:rsidRDefault="002D0D9A" w:rsidP="002D0D9A">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BEF63A1" w14:textId="77777777" w:rsidR="002D0D9A" w:rsidRPr="007F2770" w:rsidRDefault="002D0D9A" w:rsidP="002D0D9A">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9CDC2A5" w14:textId="77777777" w:rsidR="002D0D9A" w:rsidRPr="007F2770" w:rsidRDefault="002D0D9A" w:rsidP="002D0D9A">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5B125C1" w14:textId="77777777" w:rsidR="002D0D9A" w:rsidRPr="007F2770" w:rsidRDefault="002D0D9A" w:rsidP="002D0D9A">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8025A05" w14:textId="77777777" w:rsidR="002D0D9A" w:rsidRPr="007F2770" w:rsidRDefault="002D0D9A" w:rsidP="002D0D9A">
      <w:pPr>
        <w:pStyle w:val="B1"/>
      </w:pPr>
      <w:r w:rsidRPr="007F2770">
        <w:t>b)</w:t>
      </w:r>
      <w:r w:rsidRPr="007F2770">
        <w:tab/>
        <w:t>handover of an existing PDU session between 3GPP access and non-3GPP access is performed.</w:t>
      </w:r>
    </w:p>
    <w:p w14:paraId="6D4443C9" w14:textId="77777777" w:rsidR="002D0D9A" w:rsidRPr="007F2770" w:rsidRDefault="002D0D9A" w:rsidP="002D0D9A">
      <w:pPr>
        <w:rPr>
          <w:lang w:val="en-US"/>
        </w:rPr>
      </w:pPr>
      <w:r w:rsidRPr="007F2770">
        <w:t xml:space="preserve">The SMF shall send the PDU SESSION ESTABLISHMENT ACCEPT </w:t>
      </w:r>
      <w:r w:rsidRPr="007F2770">
        <w:rPr>
          <w:lang w:val="en-US"/>
        </w:rPr>
        <w:t>message.</w:t>
      </w:r>
    </w:p>
    <w:p w14:paraId="6EE96B48" w14:textId="77777777" w:rsidR="002D0D9A" w:rsidRPr="007F2770" w:rsidRDefault="002D0D9A" w:rsidP="002D0D9A">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BC58D57" w14:textId="77777777" w:rsidR="002D0D9A" w:rsidRPr="007F2770" w:rsidRDefault="002D0D9A" w:rsidP="002D0D9A">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34CBF08A" w14:textId="77777777" w:rsidR="002D0D9A" w:rsidRPr="007F2770" w:rsidRDefault="002D0D9A" w:rsidP="002D0D9A">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ED79EE0" w14:textId="77777777" w:rsidR="002D0D9A" w:rsidRPr="007F2770" w:rsidRDefault="002D0D9A" w:rsidP="002D0D9A">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0F6A875" w14:textId="77777777" w:rsidR="002D0D9A" w:rsidRPr="007F2770" w:rsidRDefault="002D0D9A" w:rsidP="002D0D9A">
      <w:r w:rsidRPr="007F2770">
        <w:t>For an MA PDU session already established on a single access, except for all those MA PDU sessions with a PDN connection established as a user-plane resource, upon receipt of PDU SESSION ESTABLISHMENT ACCEPT message over the other access:</w:t>
      </w:r>
    </w:p>
    <w:p w14:paraId="11A94302" w14:textId="77777777" w:rsidR="002D0D9A" w:rsidRPr="007F2770" w:rsidRDefault="002D0D9A" w:rsidP="002D0D9A">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57C678A" w14:textId="77777777" w:rsidR="002D0D9A" w:rsidRPr="007F2770" w:rsidRDefault="002D0D9A" w:rsidP="002D0D9A">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09CE6DF" w14:textId="77777777" w:rsidR="002D0D9A" w:rsidRPr="007F2770" w:rsidRDefault="002D0D9A" w:rsidP="002D0D9A">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E51D105" w14:textId="77777777" w:rsidR="002D0D9A" w:rsidRPr="007F2770" w:rsidRDefault="002D0D9A" w:rsidP="002D0D9A">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3CC5A08" w14:textId="77777777" w:rsidR="002D0D9A" w:rsidRPr="007F2770" w:rsidRDefault="002D0D9A" w:rsidP="002D0D9A">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01A6E9B9" w14:textId="77777777" w:rsidR="002D0D9A" w:rsidRPr="007F2770" w:rsidRDefault="002D0D9A" w:rsidP="002D0D9A">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B60FD00" w14:textId="77777777" w:rsidR="002D0D9A" w:rsidRPr="007F2770" w:rsidRDefault="002D0D9A" w:rsidP="002D0D9A">
      <w:pPr>
        <w:pStyle w:val="B1"/>
      </w:pPr>
      <w:r w:rsidRPr="007F2770">
        <w:t>a)</w:t>
      </w:r>
      <w:r w:rsidRPr="007F2770">
        <w:tab/>
        <w:t>Semantic errors in QoS operations:</w:t>
      </w:r>
    </w:p>
    <w:p w14:paraId="52D6DBF1" w14:textId="77777777" w:rsidR="002D0D9A" w:rsidRPr="007F2770" w:rsidRDefault="002D0D9A" w:rsidP="002D0D9A">
      <w:pPr>
        <w:pStyle w:val="B2"/>
      </w:pPr>
      <w:r w:rsidRPr="007F2770">
        <w:t>1)</w:t>
      </w:r>
      <w:r w:rsidRPr="007F2770">
        <w:tab/>
        <w:t>When the rule operation is "Create new QoS rule", and the DQR bit is set to "the QoS rule is the default QoS rule" when there's already a default QoS rule.</w:t>
      </w:r>
    </w:p>
    <w:p w14:paraId="17C083FF" w14:textId="77777777" w:rsidR="002D0D9A" w:rsidRPr="007F2770" w:rsidRDefault="002D0D9A" w:rsidP="002D0D9A">
      <w:pPr>
        <w:pStyle w:val="B2"/>
      </w:pPr>
      <w:r w:rsidRPr="007F2770">
        <w:t>2)</w:t>
      </w:r>
      <w:r w:rsidRPr="007F2770">
        <w:tab/>
        <w:t>When the rule operation is "Create new QoS rule", and there is no rule with the DQR bit set to "the QoS rule is the default QoS rule".</w:t>
      </w:r>
    </w:p>
    <w:p w14:paraId="4F948023" w14:textId="77777777" w:rsidR="002D0D9A" w:rsidRPr="007F2770" w:rsidRDefault="002D0D9A" w:rsidP="002D0D9A">
      <w:pPr>
        <w:pStyle w:val="B2"/>
      </w:pPr>
      <w:r w:rsidRPr="007F2770">
        <w:t>3)</w:t>
      </w:r>
      <w:r w:rsidRPr="007F2770">
        <w:tab/>
        <w:t>When the rule operation is "Create new QoS rule" and two or more QoS rules associated with this PDU session would have identical precedence values.</w:t>
      </w:r>
    </w:p>
    <w:p w14:paraId="0F04A8E4" w14:textId="77777777" w:rsidR="002D0D9A" w:rsidRPr="007F2770" w:rsidRDefault="002D0D9A" w:rsidP="002D0D9A">
      <w:pPr>
        <w:pStyle w:val="B2"/>
      </w:pPr>
      <w:r w:rsidRPr="007F2770">
        <w:t>4)</w:t>
      </w:r>
      <w:r w:rsidRPr="007F2770">
        <w:tab/>
        <w:t>When the rule operation is an operation other than "Create new QoS rule".</w:t>
      </w:r>
    </w:p>
    <w:p w14:paraId="40CFF511" w14:textId="77777777" w:rsidR="002D0D9A" w:rsidRPr="007F2770" w:rsidRDefault="002D0D9A" w:rsidP="002D0D9A">
      <w:pPr>
        <w:pStyle w:val="B2"/>
      </w:pPr>
      <w:r w:rsidRPr="007F2770">
        <w:t>5)</w:t>
      </w:r>
      <w:r w:rsidRPr="007F2770">
        <w:tab/>
        <w:t>When the rule operation is "Create new QoS rule", the DQR bit is set to "the QoS rule is not the default QoS rule", and the UE is in NB-N1 mode.</w:t>
      </w:r>
    </w:p>
    <w:p w14:paraId="04F95689" w14:textId="77777777" w:rsidR="002D0D9A" w:rsidRPr="007F2770" w:rsidRDefault="002D0D9A" w:rsidP="002D0D9A">
      <w:pPr>
        <w:pStyle w:val="B2"/>
      </w:pPr>
      <w:r w:rsidRPr="007F2770">
        <w:t>6)</w:t>
      </w:r>
      <w:r w:rsidRPr="007F2770">
        <w:tab/>
        <w:t>When the rule operation is "Create new QoS rule" and there is already an existing QoS rule with the same QoS rule identifier.</w:t>
      </w:r>
    </w:p>
    <w:p w14:paraId="6C797293" w14:textId="77777777" w:rsidR="002D0D9A" w:rsidRPr="007F2770" w:rsidRDefault="002D0D9A" w:rsidP="002D0D9A">
      <w:pPr>
        <w:pStyle w:val="B2"/>
      </w:pPr>
      <w:r w:rsidRPr="007F2770">
        <w:t>7)</w:t>
      </w:r>
      <w:r w:rsidRPr="007F2770">
        <w:tab/>
        <w:t>When the rule operation is "Create new QoS rule", the DQR bit is set to "the QoS rule is not the default QoS rule", and the PDU session type of the PDU session is "Unstructured".</w:t>
      </w:r>
    </w:p>
    <w:p w14:paraId="0A2D6312" w14:textId="77777777" w:rsidR="002D0D9A" w:rsidRPr="007F2770" w:rsidRDefault="002D0D9A" w:rsidP="002D0D9A">
      <w:pPr>
        <w:pStyle w:val="B2"/>
      </w:pPr>
      <w:r w:rsidRPr="007F2770">
        <w:t>8)</w:t>
      </w:r>
      <w:r w:rsidRPr="007F2770">
        <w:tab/>
        <w:t>When the flow description operation is an operation other than "Create new QoS flow description".</w:t>
      </w:r>
    </w:p>
    <w:p w14:paraId="0A3E7226" w14:textId="77777777" w:rsidR="002D0D9A" w:rsidRPr="007F2770" w:rsidRDefault="002D0D9A" w:rsidP="002D0D9A">
      <w:pPr>
        <w:pStyle w:val="B2"/>
      </w:pPr>
      <w:r w:rsidRPr="007F2770">
        <w:t>8a)</w:t>
      </w:r>
      <w:r w:rsidRPr="007F2770">
        <w:tab/>
        <w:t>When the flow description operation is "Create new QoS flow description" and there is already an existing QoS flow description with the same QoS flow identifier.</w:t>
      </w:r>
    </w:p>
    <w:p w14:paraId="18ADCFA8" w14:textId="77777777" w:rsidR="002D0D9A" w:rsidRPr="007F2770" w:rsidRDefault="002D0D9A" w:rsidP="002D0D9A">
      <w:pPr>
        <w:pStyle w:val="B2"/>
      </w:pPr>
      <w:r w:rsidRPr="007F2770">
        <w:lastRenderedPageBreak/>
        <w:t>9)</w:t>
      </w:r>
      <w:r w:rsidRPr="007F2770">
        <w:tab/>
        <w:t>When the flow description operation is "Create new QoS flow description", the QFI associated with the QoS flow description is not the same as the QFI of the default QoS rule and the UE is NB-N1 mode.</w:t>
      </w:r>
    </w:p>
    <w:p w14:paraId="5F042E2E" w14:textId="77777777" w:rsidR="002D0D9A" w:rsidRPr="007F2770" w:rsidRDefault="002D0D9A" w:rsidP="002D0D9A">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3E6C85DC" w14:textId="77777777" w:rsidR="002D0D9A" w:rsidRPr="007F2770" w:rsidRDefault="002D0D9A" w:rsidP="002D0D9A">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4581905" w14:textId="77777777" w:rsidR="002D0D9A" w:rsidRPr="007F2770" w:rsidRDefault="002D0D9A" w:rsidP="002D0D9A">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2C4B553" w14:textId="77777777" w:rsidR="002D0D9A" w:rsidRPr="007F2770" w:rsidRDefault="002D0D9A" w:rsidP="002D0D9A">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F6D0931" w14:textId="77777777" w:rsidR="002D0D9A" w:rsidRPr="007F2770" w:rsidRDefault="002D0D9A" w:rsidP="002D0D9A">
      <w:pPr>
        <w:pStyle w:val="B1"/>
      </w:pPr>
      <w:r w:rsidRPr="007F2770">
        <w:tab/>
        <w:t>In case 8, case 9, or case 10, the UE shall send a PDU SESSION MODIFICATION REQUEST message to delete the QoS flow description with 5GSM cause #83 "semantic error in the QoS operation".</w:t>
      </w:r>
    </w:p>
    <w:p w14:paraId="4506870D" w14:textId="77777777" w:rsidR="002D0D9A" w:rsidRPr="007F2770" w:rsidRDefault="002D0D9A" w:rsidP="002D0D9A">
      <w:pPr>
        <w:pStyle w:val="B1"/>
      </w:pPr>
      <w:bookmarkStart w:id="3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4" w:name="OLE_LINK45"/>
      <w:r w:rsidRPr="007F2770">
        <w:t xml:space="preserve"> (i.e. the QoS flow description that existed when case 8a</w:t>
      </w:r>
      <w:r w:rsidRPr="007F2770">
        <w:rPr>
          <w:lang w:eastAsia="zh-CN"/>
        </w:rPr>
        <w:t xml:space="preserve"> was detected)</w:t>
      </w:r>
      <w:bookmarkEnd w:id="34"/>
      <w:r w:rsidRPr="007F2770">
        <w:t>.</w:t>
      </w:r>
    </w:p>
    <w:bookmarkEnd w:id="33"/>
    <w:p w14:paraId="2677C714" w14:textId="77777777" w:rsidR="002D0D9A" w:rsidRPr="007F2770" w:rsidRDefault="002D0D9A" w:rsidP="002D0D9A">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C1D1D6F" w14:textId="77777777" w:rsidR="002D0D9A" w:rsidRPr="007F2770" w:rsidRDefault="002D0D9A" w:rsidP="002D0D9A">
      <w:pPr>
        <w:pStyle w:val="B1"/>
      </w:pPr>
      <w:r w:rsidRPr="007F2770">
        <w:t>b)</w:t>
      </w:r>
      <w:r w:rsidRPr="007F2770">
        <w:tab/>
        <w:t>Syntactical errors in QoS operations:</w:t>
      </w:r>
    </w:p>
    <w:p w14:paraId="63FF1CFD" w14:textId="77777777" w:rsidR="002D0D9A" w:rsidRPr="007F2770" w:rsidRDefault="002D0D9A" w:rsidP="002D0D9A">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D0804CE" w14:textId="77777777" w:rsidR="002D0D9A" w:rsidRPr="007F2770" w:rsidRDefault="002D0D9A" w:rsidP="002D0D9A">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7AD2615" w14:textId="77777777" w:rsidR="002D0D9A" w:rsidRPr="007F2770" w:rsidRDefault="002D0D9A" w:rsidP="002D0D9A">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89AC5E6" w14:textId="77777777" w:rsidR="002D0D9A" w:rsidRPr="007F2770" w:rsidRDefault="002D0D9A" w:rsidP="002D0D9A">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44A6F354" w14:textId="77777777" w:rsidR="002D0D9A" w:rsidRPr="007F2770" w:rsidRDefault="002D0D9A" w:rsidP="002D0D9A">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3D1B122" w14:textId="77777777" w:rsidR="002D0D9A" w:rsidRPr="007F2770" w:rsidRDefault="002D0D9A" w:rsidP="002D0D9A">
      <w:pPr>
        <w:pStyle w:val="B1"/>
      </w:pPr>
      <w:r w:rsidRPr="007F2770">
        <w:tab/>
        <w:t>In case 1, case 3 or case 4, if the QoS rule is not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855A77" w14:textId="77777777" w:rsidR="002D0D9A" w:rsidRPr="007F2770" w:rsidRDefault="002D0D9A" w:rsidP="002D0D9A">
      <w:pPr>
        <w:pStyle w:val="B1"/>
      </w:pPr>
      <w:r w:rsidRPr="007F2770">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CEC5D66" w14:textId="77777777" w:rsidR="002D0D9A" w:rsidRPr="007F2770" w:rsidRDefault="002D0D9A" w:rsidP="002D0D9A">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2C7E78D" w14:textId="77777777" w:rsidR="002D0D9A" w:rsidRPr="007F2770" w:rsidRDefault="002D0D9A" w:rsidP="002D0D9A">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A0AC95D" w14:textId="77777777" w:rsidR="002D0D9A" w:rsidRPr="007F2770" w:rsidRDefault="002D0D9A" w:rsidP="002D0D9A">
      <w:pPr>
        <w:pStyle w:val="B1"/>
      </w:pPr>
      <w:r w:rsidRPr="007F2770">
        <w:t>c)</w:t>
      </w:r>
      <w:r w:rsidRPr="007F2770">
        <w:tab/>
        <w:t>Semantic errors in packet filters:</w:t>
      </w:r>
    </w:p>
    <w:p w14:paraId="3ADBD704" w14:textId="77777777" w:rsidR="002D0D9A" w:rsidRPr="007F2770" w:rsidRDefault="002D0D9A" w:rsidP="002D0D9A">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D49351" w14:textId="77777777" w:rsidR="002D0D9A" w:rsidRPr="007F2770" w:rsidRDefault="002D0D9A" w:rsidP="002D0D9A">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C243C40" w14:textId="77777777" w:rsidR="002D0D9A" w:rsidRPr="007F2770" w:rsidRDefault="002D0D9A" w:rsidP="002D0D9A">
      <w:pPr>
        <w:pStyle w:val="B1"/>
      </w:pPr>
      <w:r w:rsidRPr="007F2770">
        <w:t>d)</w:t>
      </w:r>
      <w:r w:rsidRPr="007F2770">
        <w:tab/>
        <w:t>Syntactical errors in packet filters:</w:t>
      </w:r>
    </w:p>
    <w:p w14:paraId="75285B6F" w14:textId="77777777" w:rsidR="002D0D9A" w:rsidRPr="007F2770" w:rsidRDefault="002D0D9A" w:rsidP="002D0D9A">
      <w:pPr>
        <w:pStyle w:val="B2"/>
      </w:pPr>
      <w:r w:rsidRPr="007F2770">
        <w:t>1)</w:t>
      </w:r>
      <w:r w:rsidRPr="007F2770">
        <w:tab/>
        <w:t>When the rule operation is "Create new QoS rule" and two or more packet filters in the resultant QoS rule would have identical packet filter identifiers.</w:t>
      </w:r>
    </w:p>
    <w:p w14:paraId="284898A7" w14:textId="77777777" w:rsidR="002D0D9A" w:rsidRPr="007F2770" w:rsidRDefault="002D0D9A" w:rsidP="002D0D9A">
      <w:pPr>
        <w:pStyle w:val="B2"/>
      </w:pPr>
      <w:r w:rsidRPr="007F2770">
        <w:t>2)</w:t>
      </w:r>
      <w:r w:rsidRPr="007F2770">
        <w:tab/>
        <w:t>When there are other types of syntactical errors in the coding of packet filters, such as the use of a reserved value for a packet filter component identifier.</w:t>
      </w:r>
    </w:p>
    <w:p w14:paraId="041504BB" w14:textId="77777777" w:rsidR="002D0D9A" w:rsidRPr="007F2770" w:rsidRDefault="002D0D9A" w:rsidP="002D0D9A">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563270B" w14:textId="77777777" w:rsidR="002D0D9A" w:rsidRPr="007F2770" w:rsidRDefault="002D0D9A" w:rsidP="002D0D9A">
      <w:r w:rsidRPr="007F2770">
        <w:t>If the Always-on PDU session indication IE is included in the PDU SESSION ESTABLISHMENT ACCEPT message and:</w:t>
      </w:r>
    </w:p>
    <w:p w14:paraId="37DD91CF" w14:textId="77777777" w:rsidR="002D0D9A" w:rsidRPr="007F2770" w:rsidRDefault="002D0D9A" w:rsidP="002D0D9A">
      <w:pPr>
        <w:pStyle w:val="B1"/>
      </w:pPr>
      <w:r w:rsidRPr="007F2770">
        <w:t>a)</w:t>
      </w:r>
      <w:r w:rsidRPr="007F2770">
        <w:tab/>
        <w:t>the value of the IE is set to "Always-on PDU session required", the UE shall consider the established PDU session as an always-on PDU session; or</w:t>
      </w:r>
    </w:p>
    <w:p w14:paraId="4A2F909C" w14:textId="77777777" w:rsidR="002D0D9A" w:rsidRPr="007F2770" w:rsidRDefault="002D0D9A" w:rsidP="002D0D9A">
      <w:pPr>
        <w:pStyle w:val="B1"/>
      </w:pPr>
      <w:r w:rsidRPr="007F2770">
        <w:t>b)</w:t>
      </w:r>
      <w:r w:rsidRPr="007F2770">
        <w:tab/>
        <w:t>the value of the IE is set to "Always-on PDU session not allowed", the UE shall not consider the established PDU session as an always-on PDU session.</w:t>
      </w:r>
    </w:p>
    <w:p w14:paraId="1DCB856B" w14:textId="77777777" w:rsidR="002D0D9A" w:rsidRPr="007F2770" w:rsidRDefault="002D0D9A" w:rsidP="002D0D9A">
      <w:r w:rsidRPr="007F2770">
        <w:t>The UE shall not consider the established PDU session as an always-on PDU session if the UE does not receive the Always-on PDU session indication IE in the PDU SESSION ESTABLISHMENT ACCEPT message.</w:t>
      </w:r>
    </w:p>
    <w:p w14:paraId="23CA1E0F" w14:textId="77777777" w:rsidR="002D0D9A" w:rsidRPr="007F2770" w:rsidRDefault="002D0D9A" w:rsidP="002D0D9A">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BEFE42B" w14:textId="77777777" w:rsidR="002D0D9A" w:rsidRPr="007F2770" w:rsidRDefault="002D0D9A" w:rsidP="002D0D9A">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5D10FA5F" w14:textId="77777777" w:rsidR="002D0D9A" w:rsidRPr="007F2770" w:rsidRDefault="002D0D9A" w:rsidP="002D0D9A">
      <w:pPr>
        <w:pStyle w:val="B1"/>
      </w:pPr>
      <w:r w:rsidRPr="007F2770">
        <w:t>a)</w:t>
      </w:r>
      <w:r w:rsidRPr="007F2770">
        <w:tab/>
        <w:t>Semantic error in the mapped EPS bearer operation:</w:t>
      </w:r>
    </w:p>
    <w:p w14:paraId="6F61E38E" w14:textId="77777777" w:rsidR="002D0D9A" w:rsidRPr="007F2770" w:rsidRDefault="002D0D9A" w:rsidP="002D0D9A">
      <w:pPr>
        <w:pStyle w:val="B2"/>
      </w:pPr>
      <w:r w:rsidRPr="007F2770">
        <w:t>1)</w:t>
      </w:r>
      <w:r w:rsidRPr="007F2770">
        <w:tab/>
        <w:t>When the operation code is an operation code other than "Create new EPS bearer".</w:t>
      </w:r>
    </w:p>
    <w:p w14:paraId="19639EA6" w14:textId="77777777" w:rsidR="002D0D9A" w:rsidRPr="007F2770" w:rsidRDefault="002D0D9A" w:rsidP="002D0D9A">
      <w:pPr>
        <w:pStyle w:val="B2"/>
      </w:pPr>
      <w:r w:rsidRPr="007F2770">
        <w:lastRenderedPageBreak/>
        <w:t>2)</w:t>
      </w:r>
      <w:r w:rsidRPr="007F2770">
        <w:tab/>
        <w:t>When the operation code is "Create new EPS bearer" and there is already an existing mapped EPS bearer context with the same EPS bearer identity associated with any PDU session.</w:t>
      </w:r>
    </w:p>
    <w:p w14:paraId="1DC9F4B0" w14:textId="77777777" w:rsidR="002D0D9A" w:rsidRPr="007F2770" w:rsidRDefault="002D0D9A" w:rsidP="002D0D9A">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67BCC81F" w14:textId="77777777" w:rsidR="002D0D9A" w:rsidRPr="007F2770" w:rsidRDefault="002D0D9A" w:rsidP="002D0D9A">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0563257" w14:textId="77777777" w:rsidR="002D0D9A" w:rsidRPr="007F2770" w:rsidRDefault="002D0D9A" w:rsidP="002D0D9A">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5D60EB9" w14:textId="77777777" w:rsidR="002D0D9A" w:rsidRPr="007F2770" w:rsidRDefault="002D0D9A" w:rsidP="002D0D9A">
      <w:pPr>
        <w:pStyle w:val="B1"/>
      </w:pPr>
      <w:r w:rsidRPr="007F2770">
        <w:t>b)</w:t>
      </w:r>
      <w:r w:rsidRPr="007F2770">
        <w:tab/>
        <w:t>if the mapped EPS bearer context includes a traffic flow template, the UE shall check the traffic flow template for different types of TFT IE errors as follows:</w:t>
      </w:r>
    </w:p>
    <w:p w14:paraId="4FFF7DE3" w14:textId="77777777" w:rsidR="002D0D9A" w:rsidRPr="007F2770" w:rsidRDefault="002D0D9A" w:rsidP="002D0D9A">
      <w:pPr>
        <w:pStyle w:val="B2"/>
      </w:pPr>
      <w:r w:rsidRPr="007F2770">
        <w:t>1)</w:t>
      </w:r>
      <w:r w:rsidRPr="007F2770">
        <w:tab/>
        <w:t>Semantic errors in TFT operations:</w:t>
      </w:r>
    </w:p>
    <w:p w14:paraId="178D4D87" w14:textId="77777777" w:rsidR="002D0D9A" w:rsidRPr="007F2770" w:rsidRDefault="002D0D9A" w:rsidP="002D0D9A">
      <w:pPr>
        <w:pStyle w:val="B3"/>
      </w:pPr>
      <w:r w:rsidRPr="007F2770">
        <w:t>i)</w:t>
      </w:r>
      <w:r w:rsidRPr="007F2770">
        <w:tab/>
        <w:t>When the TFT operation is an operation other than "Create new TFT"</w:t>
      </w:r>
    </w:p>
    <w:p w14:paraId="22E3E247" w14:textId="77777777" w:rsidR="002D0D9A" w:rsidRPr="007F2770" w:rsidRDefault="002D0D9A" w:rsidP="002D0D9A">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B6C740B" w14:textId="77777777" w:rsidR="002D0D9A" w:rsidRPr="007F2770" w:rsidRDefault="002D0D9A" w:rsidP="002D0D9A">
      <w:pPr>
        <w:pStyle w:val="B2"/>
      </w:pPr>
      <w:r w:rsidRPr="007F2770">
        <w:t>2)</w:t>
      </w:r>
      <w:r w:rsidRPr="007F2770">
        <w:tab/>
        <w:t>Syntactical errors in TFT operations:</w:t>
      </w:r>
    </w:p>
    <w:p w14:paraId="2AAC90F4" w14:textId="77777777" w:rsidR="002D0D9A" w:rsidRPr="007F2770" w:rsidRDefault="002D0D9A" w:rsidP="002D0D9A">
      <w:pPr>
        <w:pStyle w:val="B3"/>
      </w:pPr>
      <w:r w:rsidRPr="007F2770">
        <w:t>i)</w:t>
      </w:r>
      <w:r w:rsidRPr="007F2770">
        <w:tab/>
        <w:t>When the TFT operation = "Create new TFT" and the packet filter list in the TFT IE is empty.</w:t>
      </w:r>
    </w:p>
    <w:p w14:paraId="3941BB01" w14:textId="77777777" w:rsidR="002D0D9A" w:rsidRPr="007F2770" w:rsidRDefault="002D0D9A" w:rsidP="002D0D9A">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9AFF174" w14:textId="77777777" w:rsidR="002D0D9A" w:rsidRPr="007F2770" w:rsidRDefault="002D0D9A" w:rsidP="002D0D9A">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5DCEABAE" w14:textId="77777777" w:rsidR="002D0D9A" w:rsidRPr="007F2770" w:rsidRDefault="002D0D9A" w:rsidP="002D0D9A">
      <w:pPr>
        <w:pStyle w:val="B2"/>
      </w:pPr>
      <w:r w:rsidRPr="007F2770">
        <w:t>3)</w:t>
      </w:r>
      <w:r w:rsidRPr="007F2770">
        <w:tab/>
        <w:t>Semantic errors in packet filters:</w:t>
      </w:r>
    </w:p>
    <w:p w14:paraId="5C9D296C" w14:textId="77777777" w:rsidR="002D0D9A" w:rsidRPr="007F2770" w:rsidRDefault="002D0D9A" w:rsidP="002D0D9A">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44AEDB4" w14:textId="77777777" w:rsidR="002D0D9A" w:rsidRPr="007F2770" w:rsidRDefault="002D0D9A" w:rsidP="002D0D9A">
      <w:pPr>
        <w:pStyle w:val="B3"/>
      </w:pPr>
      <w:r w:rsidRPr="007F2770">
        <w:t>ii)</w:t>
      </w:r>
      <w:r w:rsidRPr="007F2770">
        <w:tab/>
        <w:t>When the resulting TFT, which is assigned to a dedicated EPS bearer context, does not contain any packet filter which applicable for the uplink direction.</w:t>
      </w:r>
    </w:p>
    <w:p w14:paraId="198DC139" w14:textId="77777777" w:rsidR="002D0D9A" w:rsidRPr="007F2770" w:rsidRDefault="002D0D9A" w:rsidP="002D0D9A">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E3A6F56" w14:textId="77777777" w:rsidR="002D0D9A" w:rsidRPr="007F2770" w:rsidRDefault="002D0D9A" w:rsidP="002D0D9A">
      <w:pPr>
        <w:pStyle w:val="B2"/>
      </w:pPr>
      <w:r w:rsidRPr="007F2770">
        <w:t>4)</w:t>
      </w:r>
      <w:r w:rsidRPr="007F2770">
        <w:tab/>
        <w:t>Syntactical errors in packet filters:</w:t>
      </w:r>
    </w:p>
    <w:p w14:paraId="52CE28F5" w14:textId="77777777" w:rsidR="002D0D9A" w:rsidRPr="007F2770" w:rsidRDefault="002D0D9A" w:rsidP="002D0D9A">
      <w:pPr>
        <w:pStyle w:val="B3"/>
      </w:pPr>
      <w:r w:rsidRPr="007F2770">
        <w:t>i)</w:t>
      </w:r>
      <w:r w:rsidRPr="007F2770">
        <w:tab/>
        <w:t>When the TFT operation = "Create new TFT" and two or more packet filters in the resultant TFT would have identical packet filter identifiers.</w:t>
      </w:r>
    </w:p>
    <w:p w14:paraId="4A061C70" w14:textId="77777777" w:rsidR="002D0D9A" w:rsidRPr="007F2770" w:rsidRDefault="002D0D9A" w:rsidP="002D0D9A">
      <w:pPr>
        <w:pStyle w:val="B3"/>
      </w:pPr>
      <w:r w:rsidRPr="007F2770">
        <w:t>ii)</w:t>
      </w:r>
      <w:r w:rsidRPr="007F2770">
        <w:tab/>
        <w:t>When the TFT operation = "Create new TFT" and two or more packet filters in all TFTs associated with this PDN connection would have identical packet filter precedence values.</w:t>
      </w:r>
    </w:p>
    <w:p w14:paraId="677DE1EE" w14:textId="77777777" w:rsidR="002D0D9A" w:rsidRPr="007F2770" w:rsidRDefault="002D0D9A" w:rsidP="002D0D9A">
      <w:pPr>
        <w:pStyle w:val="B3"/>
      </w:pPr>
      <w:r w:rsidRPr="007F2770">
        <w:t>iii)</w:t>
      </w:r>
      <w:r w:rsidRPr="007F2770">
        <w:tab/>
        <w:t>When there are other types of syntactical errors in the coding of packet filters, such as the use of a reserved value for a packet filter component identifier.</w:t>
      </w:r>
    </w:p>
    <w:p w14:paraId="63516138" w14:textId="77777777" w:rsidR="002D0D9A" w:rsidRPr="007F2770" w:rsidRDefault="002D0D9A" w:rsidP="002D0D9A">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40B818D" w14:textId="77777777" w:rsidR="002D0D9A" w:rsidRPr="007F2770" w:rsidRDefault="002D0D9A" w:rsidP="002D0D9A">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875E0C2" w14:textId="77777777" w:rsidR="002D0D9A" w:rsidRPr="007F2770" w:rsidRDefault="002D0D9A" w:rsidP="002D0D9A">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D3C207C" w14:textId="77777777" w:rsidR="002D0D9A" w:rsidRPr="007F2770" w:rsidRDefault="002D0D9A" w:rsidP="002D0D9A">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6B6FCC0" w14:textId="77777777" w:rsidR="002D0D9A" w:rsidRPr="007F2770" w:rsidRDefault="002D0D9A" w:rsidP="002D0D9A">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50B4B6E" w14:textId="77777777" w:rsidR="002D0D9A" w:rsidRPr="007F2770" w:rsidRDefault="002D0D9A" w:rsidP="002D0D9A">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D59BA8F" w14:textId="77777777" w:rsidR="002D0D9A" w:rsidRPr="007F2770" w:rsidRDefault="002D0D9A" w:rsidP="002D0D9A">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76570CF6" w14:textId="77777777" w:rsidR="002D0D9A" w:rsidRPr="007F2770" w:rsidRDefault="002D0D9A" w:rsidP="002D0D9A">
      <w:r w:rsidRPr="007F2770">
        <w:t>If the UE requests the PDU session type "IPv4v6" and:</w:t>
      </w:r>
    </w:p>
    <w:p w14:paraId="049933E1" w14:textId="77777777" w:rsidR="002D0D9A" w:rsidRPr="007F2770" w:rsidRDefault="002D0D9A" w:rsidP="002D0D9A">
      <w:pPr>
        <w:pStyle w:val="B1"/>
      </w:pPr>
      <w:r w:rsidRPr="007F2770">
        <w:t>a)</w:t>
      </w:r>
      <w:r w:rsidRPr="007F2770">
        <w:tab/>
        <w:t>the UE receives the selected PDU session type set to "IPv4" and does not receive the 5GSM cause value #50 "PDU session type IPv4 only allowed"; or</w:t>
      </w:r>
    </w:p>
    <w:p w14:paraId="0467F19E" w14:textId="77777777" w:rsidR="002D0D9A" w:rsidRPr="007F2770" w:rsidRDefault="002D0D9A" w:rsidP="002D0D9A">
      <w:pPr>
        <w:pStyle w:val="B1"/>
      </w:pPr>
      <w:r w:rsidRPr="007F2770">
        <w:t>b)</w:t>
      </w:r>
      <w:r w:rsidRPr="007F2770">
        <w:tab/>
        <w:t>the UE receives the selected PDU session type set to "IPv6" and does not receive the 5GSM cause value #51 "PDU session type IPv6 only allowed";</w:t>
      </w:r>
    </w:p>
    <w:p w14:paraId="22ACFAB0" w14:textId="77777777" w:rsidR="002D0D9A" w:rsidRPr="007F2770" w:rsidRDefault="002D0D9A" w:rsidP="002D0D9A">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11A05EE" w14:textId="77777777" w:rsidR="002D0D9A" w:rsidRPr="007F2770" w:rsidRDefault="002D0D9A" w:rsidP="002D0D9A">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E626D0D" w14:textId="77777777" w:rsidR="002D0D9A" w:rsidRPr="007F2770" w:rsidRDefault="002D0D9A" w:rsidP="002D0D9A">
      <w:pPr>
        <w:pStyle w:val="B1"/>
      </w:pPr>
      <w:r w:rsidRPr="007F2770">
        <w:t>a)</w:t>
      </w:r>
      <w:r w:rsidRPr="007F2770">
        <w:tab/>
        <w:t>the UE is registered to a new PLMN;</w:t>
      </w:r>
    </w:p>
    <w:p w14:paraId="60FE73A6" w14:textId="33728B27" w:rsidR="002D0D9A" w:rsidRPr="007F2770" w:rsidRDefault="002D0D9A" w:rsidP="002D0D9A">
      <w:pPr>
        <w:pStyle w:val="B1"/>
      </w:pPr>
      <w:r w:rsidRPr="007F2770">
        <w:t>b)</w:t>
      </w:r>
      <w:r w:rsidRPr="007F2770">
        <w:tab/>
        <w:t xml:space="preserve">the UE is switched off; </w:t>
      </w:r>
      <w:del w:id="35" w:author="Samsung" w:date="2023-05-15T14:49:00Z">
        <w:r w:rsidRPr="007F2770" w:rsidDel="00123316">
          <w:delText>or</w:delText>
        </w:r>
      </w:del>
    </w:p>
    <w:p w14:paraId="6AC6F71E" w14:textId="77777777" w:rsidR="00143048" w:rsidRDefault="002D0D9A" w:rsidP="002D0D9A">
      <w:pPr>
        <w:pStyle w:val="B1"/>
        <w:rPr>
          <w:ins w:id="36" w:author="utsav.sinha" w:date="2023-05-15T16:16:00Z"/>
        </w:rPr>
      </w:pPr>
      <w:r w:rsidRPr="007F2770">
        <w:t>c)</w:t>
      </w:r>
      <w:r w:rsidRPr="007F2770">
        <w:tab/>
        <w:t>the USIM is removed</w:t>
      </w:r>
      <w:ins w:id="37" w:author="utsav.sinha" w:date="2023-05-15T16:16:00Z">
        <w:r w:rsidR="001C77D4">
          <w:t>;</w:t>
        </w:r>
      </w:ins>
      <w:del w:id="38" w:author="utsav.sinha" w:date="2023-05-15T16:16:00Z">
        <w:r w:rsidRPr="007F2770" w:rsidDel="00143048">
          <w:delText xml:space="preserve"> or</w:delText>
        </w:r>
      </w:del>
    </w:p>
    <w:p w14:paraId="1CA77EAC" w14:textId="1E75CB43" w:rsidR="002D0D9A" w:rsidDel="00BE6A07" w:rsidRDefault="00143048" w:rsidP="002D0D9A">
      <w:pPr>
        <w:pStyle w:val="B1"/>
        <w:rPr>
          <w:del w:id="39" w:author="utsav.sinha" w:date="2023-05-15T16:17:00Z"/>
        </w:rPr>
      </w:pPr>
      <w:ins w:id="40" w:author="utsav.sinha" w:date="2023-05-15T16:16:00Z">
        <w:r>
          <w:t>d)</w:t>
        </w:r>
        <w:r>
          <w:tab/>
        </w:r>
      </w:ins>
      <w:r w:rsidR="002D0D9A" w:rsidRPr="007F2770">
        <w:t xml:space="preserve"> the entry in the "list of subscriber data" for the current SNPN is updated</w:t>
      </w:r>
      <w:ins w:id="41" w:author="utsav.sinha" w:date="2023-05-15T16:16:00Z">
        <w:r w:rsidR="002308A4">
          <w:t xml:space="preserve"> </w:t>
        </w:r>
        <w:r w:rsidR="002308A4" w:rsidRPr="002308A4">
          <w:t>if the UE does not support access to an SNPN using credentials from a credentials holder</w:t>
        </w:r>
      </w:ins>
      <w:del w:id="42" w:author="Samsung" w:date="2023-05-15T14:49:00Z">
        <w:r w:rsidR="002D0D9A" w:rsidRPr="007F2770" w:rsidDel="00123316">
          <w:delText>.</w:delText>
        </w:r>
      </w:del>
      <w:ins w:id="43" w:author="Samsung" w:date="2023-05-15T14:49:00Z">
        <w:r w:rsidR="00123316">
          <w:t>; or</w:t>
        </w:r>
      </w:ins>
    </w:p>
    <w:p w14:paraId="28039CD0" w14:textId="4DAFA7EB" w:rsidR="00BE6A07" w:rsidRDefault="00BE6A07" w:rsidP="002D0D9A">
      <w:pPr>
        <w:pStyle w:val="B1"/>
        <w:rPr>
          <w:ins w:id="44" w:author="utsav.sinha" w:date="2023-05-15T16:18:00Z"/>
        </w:rPr>
      </w:pPr>
      <w:ins w:id="45" w:author="utsav.sinha" w:date="2023-05-15T16:18:00Z">
        <w:r>
          <w:t>e)</w:t>
        </w:r>
        <w:r>
          <w:tab/>
        </w:r>
        <w:r w:rsidRPr="00BE6A07">
          <w:t>the selected entry of the "list of subscriber data" is updated or USIM is removed for the selected PLMN subscription, if the UE supports access to an SNPN using credentials from a credentials holder</w:t>
        </w:r>
        <w:r>
          <w:t>.</w:t>
        </w:r>
      </w:ins>
    </w:p>
    <w:p w14:paraId="60B35E61" w14:textId="77777777" w:rsidR="002D0D9A" w:rsidRPr="007F2770" w:rsidRDefault="002D0D9A" w:rsidP="002D0D9A">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C389D88" w14:textId="77777777" w:rsidR="002D0D9A" w:rsidRPr="007F2770" w:rsidRDefault="002D0D9A" w:rsidP="002D0D9A">
      <w:pPr>
        <w:pStyle w:val="B1"/>
      </w:pPr>
      <w:r w:rsidRPr="007F2770">
        <w:t>a)</w:t>
      </w:r>
      <w:r w:rsidRPr="007F2770">
        <w:tab/>
        <w:t>the UE is registered to a new PLMN;</w:t>
      </w:r>
    </w:p>
    <w:p w14:paraId="030052A3" w14:textId="4C512864" w:rsidR="002D0D9A" w:rsidRPr="007F2770" w:rsidRDefault="002D0D9A" w:rsidP="002D0D9A">
      <w:pPr>
        <w:pStyle w:val="B1"/>
      </w:pPr>
      <w:r w:rsidRPr="007F2770">
        <w:t>b)</w:t>
      </w:r>
      <w:r w:rsidRPr="007F2770">
        <w:tab/>
        <w:t xml:space="preserve">the UE is switched off; </w:t>
      </w:r>
      <w:del w:id="46" w:author="Samsung" w:date="2023-05-15T14:50:00Z">
        <w:r w:rsidRPr="007F2770" w:rsidDel="00123316">
          <w:delText>or</w:delText>
        </w:r>
      </w:del>
    </w:p>
    <w:p w14:paraId="5D7FC003" w14:textId="77777777" w:rsidR="00147D87" w:rsidRDefault="002D0D9A" w:rsidP="002D0D9A">
      <w:pPr>
        <w:pStyle w:val="B1"/>
        <w:rPr>
          <w:ins w:id="47" w:author="utsav.sinha" w:date="2023-05-15T16:19:00Z"/>
        </w:rPr>
      </w:pPr>
      <w:r w:rsidRPr="007F2770">
        <w:t>c)</w:t>
      </w:r>
      <w:r w:rsidRPr="007F2770">
        <w:tab/>
        <w:t>the USIM is removed</w:t>
      </w:r>
      <w:ins w:id="48" w:author="utsav.sinha" w:date="2023-05-15T16:19:00Z">
        <w:r w:rsidR="00147D87">
          <w:t>;</w:t>
        </w:r>
      </w:ins>
      <w:del w:id="49" w:author="utsav.sinha" w:date="2023-05-15T16:19:00Z">
        <w:r w:rsidRPr="007F2770" w:rsidDel="00147D87">
          <w:delText xml:space="preserve"> or </w:delText>
        </w:r>
      </w:del>
    </w:p>
    <w:p w14:paraId="73DB83ED" w14:textId="4496787D" w:rsidR="00123316" w:rsidRDefault="00147D87" w:rsidP="003F5EB0">
      <w:pPr>
        <w:pStyle w:val="B1"/>
        <w:rPr>
          <w:ins w:id="50" w:author="utsav.sinha" w:date="2023-05-15T16:21:00Z"/>
        </w:rPr>
      </w:pPr>
      <w:ins w:id="51" w:author="utsav.sinha" w:date="2023-05-15T16:19:00Z">
        <w:r>
          <w:t>d)</w:t>
        </w:r>
        <w:r>
          <w:tab/>
        </w:r>
      </w:ins>
      <w:r w:rsidR="002D0D9A" w:rsidRPr="007F2770">
        <w:t>the entry in the "list of subscriber data" for the current SNPN is updated</w:t>
      </w:r>
      <w:ins w:id="52" w:author="utsav.sinha" w:date="2023-05-15T16:19:00Z">
        <w:r w:rsidR="00C65736">
          <w:t xml:space="preserve"> </w:t>
        </w:r>
        <w:r w:rsidR="00C65736" w:rsidRPr="002308A4">
          <w:t>if the UE does not support access to an SNPN using credentials from a credentials holder</w:t>
        </w:r>
      </w:ins>
      <w:del w:id="53" w:author="Samsung" w:date="2023-05-15T14:50:00Z">
        <w:r w:rsidR="002D0D9A" w:rsidRPr="007F2770" w:rsidDel="00123316">
          <w:delText>.</w:delText>
        </w:r>
      </w:del>
      <w:ins w:id="54" w:author="Samsung" w:date="2023-05-15T14:50:00Z">
        <w:r w:rsidR="00123316">
          <w:t>; or</w:t>
        </w:r>
      </w:ins>
    </w:p>
    <w:p w14:paraId="5B992C6C" w14:textId="3DD9DC89" w:rsidR="003F5EB0" w:rsidRPr="007F2770" w:rsidRDefault="003F5EB0" w:rsidP="003F5EB0">
      <w:pPr>
        <w:pStyle w:val="B1"/>
      </w:pPr>
      <w:ins w:id="55" w:author="utsav.sinha" w:date="2023-05-15T16:21:00Z">
        <w:r>
          <w:t>e)</w:t>
        </w:r>
        <w:r>
          <w:tab/>
        </w:r>
        <w:r w:rsidR="00DF2DEA" w:rsidRPr="00BE6A07">
          <w:t>the selected entry of the "list of subscriber data" is updated or USIM is removed for the selected PLMN subscription, if the UE supports access to an SNPN using credentials from a credentials holder</w:t>
        </w:r>
        <w:r w:rsidR="00DF2DEA">
          <w:t>.</w:t>
        </w:r>
      </w:ins>
    </w:p>
    <w:p w14:paraId="3E3D1059" w14:textId="77777777" w:rsidR="002D0D9A" w:rsidRPr="007F2770" w:rsidRDefault="002D0D9A" w:rsidP="002D0D9A">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7A906C4" w14:textId="77777777" w:rsidR="002D0D9A" w:rsidRPr="007F2770" w:rsidRDefault="002D0D9A" w:rsidP="002D0D9A">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A755E47" w14:textId="77777777" w:rsidR="002D0D9A" w:rsidRPr="007F2770" w:rsidRDefault="002D0D9A" w:rsidP="002D0D9A">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AE91CD" w14:textId="77777777" w:rsidR="002D0D9A" w:rsidRPr="007F2770" w:rsidRDefault="002D0D9A" w:rsidP="002D0D9A">
      <w:r w:rsidRPr="007F2770">
        <w:t>For a UE which is registered for disaster roaming services and for a PDU session which is not a PDU session for emergency services:</w:t>
      </w:r>
    </w:p>
    <w:p w14:paraId="1B1C2E4E" w14:textId="77777777" w:rsidR="002D0D9A" w:rsidRPr="007F2770" w:rsidRDefault="002D0D9A" w:rsidP="002D0D9A">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3292F18" w14:textId="77777777" w:rsidR="002D0D9A" w:rsidRPr="007F2770" w:rsidRDefault="002D0D9A" w:rsidP="002D0D9A">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E006D81" w14:textId="77777777" w:rsidR="002D0D9A" w:rsidRPr="007F2770" w:rsidRDefault="002D0D9A" w:rsidP="002D0D9A">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175DA22" w14:textId="77777777" w:rsidR="002D0D9A" w:rsidRPr="007F2770" w:rsidRDefault="002D0D9A" w:rsidP="002D0D9A">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13E3653" w14:textId="77777777" w:rsidR="002D0D9A" w:rsidRPr="007F2770" w:rsidRDefault="002D0D9A" w:rsidP="002D0D9A">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AB6DE40" w14:textId="77777777" w:rsidR="002D0D9A" w:rsidRPr="007F2770" w:rsidRDefault="002D0D9A" w:rsidP="002D0D9A">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4791DC2" w14:textId="77777777" w:rsidR="002D0D9A" w:rsidRPr="007F2770" w:rsidRDefault="002D0D9A" w:rsidP="002D0D9A">
      <w:pPr>
        <w:pStyle w:val="NO"/>
        <w:rPr>
          <w:lang w:eastAsia="ko-KR"/>
        </w:rPr>
      </w:pPr>
      <w:r w:rsidRPr="007F2770">
        <w:rPr>
          <w:lang w:eastAsia="ko-KR"/>
        </w:rPr>
        <w:lastRenderedPageBreak/>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5777385" w14:textId="77777777" w:rsidR="002D0D9A" w:rsidRPr="007F2770" w:rsidRDefault="002D0D9A" w:rsidP="002D0D9A">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2977933" w14:textId="77777777" w:rsidR="002D0D9A" w:rsidRPr="007F2770" w:rsidRDefault="002D0D9A" w:rsidP="002D0D9A">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118919" w14:textId="77777777" w:rsidR="002D0D9A" w:rsidRPr="007F2770" w:rsidRDefault="002D0D9A" w:rsidP="002D0D9A">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3C54965" w14:textId="77777777" w:rsidR="002D0D9A" w:rsidRPr="007F2770" w:rsidRDefault="002D0D9A" w:rsidP="002D0D9A">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29D5BD8" w14:textId="77777777" w:rsidR="002D0D9A" w:rsidRPr="007F2770" w:rsidRDefault="002D0D9A" w:rsidP="002D0D9A">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9D93121" w14:textId="77777777" w:rsidR="002D0D9A" w:rsidRPr="007F2770" w:rsidRDefault="002D0D9A" w:rsidP="002D0D9A">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C3E99A6" w14:textId="77777777" w:rsidR="002D0D9A" w:rsidRPr="007F2770" w:rsidRDefault="002D0D9A" w:rsidP="002D0D9A">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8996D43" w14:textId="77777777" w:rsidR="002D0D9A" w:rsidRPr="007F2770" w:rsidRDefault="002D0D9A" w:rsidP="002D0D9A">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1019C1F" w14:textId="77777777" w:rsidR="002D0D9A" w:rsidRPr="007F2770" w:rsidRDefault="002D0D9A" w:rsidP="002D0D9A">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5CF49F9" w14:textId="77777777" w:rsidR="002D0D9A" w:rsidRPr="007F2770" w:rsidRDefault="002D0D9A" w:rsidP="002D0D9A">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C55A0D6" w14:textId="77777777" w:rsidR="002D0D9A" w:rsidRPr="007F2770" w:rsidRDefault="002D0D9A" w:rsidP="002D0D9A">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w:t>
      </w:r>
      <w:r w:rsidRPr="007F2770">
        <w:lastRenderedPageBreak/>
        <w:t xml:space="preserve">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C08013F" w14:textId="77777777" w:rsidR="002D0D9A" w:rsidRPr="007F2770" w:rsidRDefault="002D0D9A" w:rsidP="002D0D9A">
      <w:pPr>
        <w:pStyle w:val="NO"/>
      </w:pPr>
      <w:r w:rsidRPr="007F2770">
        <w:t>NOTE 20:</w:t>
      </w:r>
      <w:r w:rsidRPr="007F2770">
        <w:tab/>
        <w:t>Support of DNS over (D)TLS is based on the informative requirements as specified in 3GPP TS 33.501 [24] and it is implemented based on the operator requirement.</w:t>
      </w:r>
    </w:p>
    <w:p w14:paraId="2A2476A6" w14:textId="77777777" w:rsidR="002D0D9A" w:rsidRPr="007F2770" w:rsidRDefault="002D0D9A" w:rsidP="002D0D9A">
      <w:r w:rsidRPr="007F2770">
        <w:t xml:space="preserve">If </w:t>
      </w:r>
      <w:bookmarkStart w:id="56" w:name="_Hlk93310974"/>
      <w:r w:rsidRPr="007F2770">
        <w:t xml:space="preserve">the PDU SESSION ESTABLISHMENT REQUEST message </w:t>
      </w:r>
      <w:bookmarkEnd w:id="56"/>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3E890F3" w14:textId="77777777" w:rsidR="002D0D9A" w:rsidRPr="007F2770" w:rsidRDefault="002D0D9A" w:rsidP="002D0D9A">
      <w:pPr>
        <w:pStyle w:val="B1"/>
      </w:pPr>
      <w:r w:rsidRPr="007F2770">
        <w:t>a)</w:t>
      </w:r>
      <w:r w:rsidRPr="007F2770">
        <w:tab/>
        <w:t>the service-level-AA response, with the SLAR field set to "Service level authentication and authorization was successful";</w:t>
      </w:r>
    </w:p>
    <w:p w14:paraId="1C0DA188" w14:textId="77777777" w:rsidR="002D0D9A" w:rsidRPr="007F2770" w:rsidRDefault="002D0D9A" w:rsidP="002D0D9A">
      <w:pPr>
        <w:pStyle w:val="B1"/>
      </w:pPr>
      <w:r w:rsidRPr="007F2770">
        <w:t>b)</w:t>
      </w:r>
      <w:r w:rsidRPr="007F2770">
        <w:tab/>
        <w:t xml:space="preserve"> the service-level device ID with the value set to the CAA-level UAV ID; and</w:t>
      </w:r>
    </w:p>
    <w:p w14:paraId="51FA9D6C" w14:textId="77777777" w:rsidR="002D0D9A" w:rsidRPr="007F2770" w:rsidRDefault="002D0D9A" w:rsidP="002D0D9A">
      <w:pPr>
        <w:pStyle w:val="B1"/>
      </w:pPr>
      <w:r w:rsidRPr="007F2770">
        <w:t>c)</w:t>
      </w:r>
      <w:r w:rsidRPr="007F2770">
        <w:tab/>
        <w:t>if a payload is received from the UAS-NF,the service-level-AA payload, with the value set to the payload;</w:t>
      </w:r>
    </w:p>
    <w:p w14:paraId="167608DC" w14:textId="77777777" w:rsidR="002D0D9A" w:rsidRPr="007F2770" w:rsidRDefault="002D0D9A" w:rsidP="002D0D9A">
      <w:pPr>
        <w:pStyle w:val="B1"/>
      </w:pPr>
      <w:r w:rsidRPr="007F2770">
        <w:t>d)</w:t>
      </w:r>
      <w:r w:rsidRPr="007F2770">
        <w:tab/>
        <w:t>if a payload type associated with the payload is received from the UAS-NF, the service-level-AA payload type with the values set to the associated payload type.</w:t>
      </w:r>
    </w:p>
    <w:p w14:paraId="493EA47B" w14:textId="77777777" w:rsidR="002D0D9A" w:rsidRPr="007F2770" w:rsidRDefault="002D0D9A" w:rsidP="002D0D9A">
      <w:pPr>
        <w:pStyle w:val="NO"/>
      </w:pPr>
      <w:r w:rsidRPr="007F2770">
        <w:t>NOTE 21:</w:t>
      </w:r>
      <w:r w:rsidRPr="007F2770">
        <w:tab/>
        <w:t>UAS security information can be included in the UUAA payload by the USS as specified in 3GPP TS 33.256 [24B].</w:t>
      </w:r>
    </w:p>
    <w:p w14:paraId="0338E43F" w14:textId="77777777" w:rsidR="002D0D9A" w:rsidRPr="007F2770" w:rsidRDefault="002D0D9A" w:rsidP="002D0D9A">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898E508" w14:textId="77777777" w:rsidR="002D0D9A" w:rsidRPr="007F2770" w:rsidRDefault="002D0D9A" w:rsidP="002D0D9A">
      <w:pPr>
        <w:pStyle w:val="B1"/>
      </w:pPr>
      <w:bookmarkStart w:id="57" w:name="_Hlk72846138"/>
      <w:r w:rsidRPr="007F2770">
        <w:t>a)</w:t>
      </w:r>
      <w:r w:rsidRPr="007F2770">
        <w:tab/>
        <w:t>the service-level-AA response with the value of C2AR field set to the "C2 authorization was successful";</w:t>
      </w:r>
    </w:p>
    <w:p w14:paraId="5C973AD3" w14:textId="77777777" w:rsidR="002D0D9A" w:rsidRPr="007F2770" w:rsidRDefault="002D0D9A" w:rsidP="002D0D9A">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0B8961B" w14:textId="77777777" w:rsidR="002D0D9A" w:rsidRPr="007F2770" w:rsidRDefault="002D0D9A" w:rsidP="002D0D9A">
      <w:pPr>
        <w:pStyle w:val="B1"/>
      </w:pPr>
      <w:r w:rsidRPr="007F2770">
        <w:t>c)</w:t>
      </w:r>
      <w:r w:rsidRPr="007F2770">
        <w:tab/>
        <w:t>if a payload type associated with the payload is provided from the UAS-NF, the service-level-AA payload type with the value set to the payload type; and</w:t>
      </w:r>
    </w:p>
    <w:p w14:paraId="34636167" w14:textId="77777777" w:rsidR="002D0D9A" w:rsidRPr="007F2770" w:rsidRDefault="002D0D9A" w:rsidP="002D0D9A">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639C6CDB" w14:textId="77777777" w:rsidR="002D0D9A" w:rsidRPr="007F2770" w:rsidRDefault="002D0D9A" w:rsidP="002D0D9A">
      <w:pPr>
        <w:pStyle w:val="NO"/>
      </w:pPr>
      <w:r w:rsidRPr="007F2770">
        <w:t>NOTE</w:t>
      </w:r>
      <w:r w:rsidRPr="007F2770">
        <w:rPr>
          <w:lang w:val="en-US"/>
        </w:rPr>
        <w:t> 22:The C2 authorization payload in the service-level-AA payload can include the C2 session security information.</w:t>
      </w:r>
    </w:p>
    <w:p w14:paraId="0308EF7E" w14:textId="77777777" w:rsidR="002D0D9A" w:rsidRPr="007F2770" w:rsidRDefault="002D0D9A" w:rsidP="002D0D9A">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7"/>
    <w:p w14:paraId="08D877C3" w14:textId="77777777" w:rsidR="002D0D9A" w:rsidRPr="007F2770" w:rsidRDefault="002D0D9A" w:rsidP="002D0D9A">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w:t>
      </w:r>
      <w:r w:rsidRPr="007F2770">
        <w:rPr>
          <w:lang w:val="en-US"/>
        </w:rPr>
        <w:lastRenderedPageBreak/>
        <w:t xml:space="preserve">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3773627" w14:textId="77777777" w:rsidR="002D0D9A" w:rsidRPr="007F2770" w:rsidRDefault="002D0D9A" w:rsidP="002D0D9A">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F655D7C" w14:textId="77777777" w:rsidR="002D0D9A" w:rsidRPr="007F2770" w:rsidRDefault="002D0D9A" w:rsidP="002D0D9A">
      <w:pPr>
        <w:pStyle w:val="NO"/>
      </w:pPr>
      <w:r w:rsidRPr="007F2770">
        <w:t>NOTE </w:t>
      </w:r>
      <w:r w:rsidRPr="007F2770">
        <w:rPr>
          <w:lang w:eastAsia="zh-CN"/>
        </w:rPr>
        <w:t>24</w:t>
      </w:r>
      <w:r w:rsidRPr="007F2770">
        <w:t>:</w:t>
      </w:r>
      <w:r w:rsidRPr="007F2770">
        <w:tab/>
      </w:r>
      <w:bookmarkStart w:id="58" w:name="OLE_LINK30"/>
      <w:r w:rsidRPr="007F2770">
        <w:t xml:space="preserve">The PVS IP address(es) or the PVS name(s) or both in the SMF can either be locally configured or provided by DCS. The SMF can sent the PVS IP address(es) or the PVS name(s) or both that are available in </w:t>
      </w:r>
      <w:r w:rsidRPr="007F2770">
        <w:rPr>
          <w:rFonts w:hint="eastAsia"/>
          <w:lang w:eastAsia="zh-CN"/>
        </w:rPr>
        <w:t>the</w:t>
      </w:r>
      <w:r w:rsidRPr="007F2770">
        <w:t xml:space="preserve"> SMF as the PVS IP address(es) or the PVS name(s) or both to the UE, respectively. The PVS IP address(es) or the PVS name(s) or both provided by DCS takes precedence over the PVS IP address(es) or the PVS name(s) or both locally configured, respectively. If the PDU session was established for onboarding services in SNPN supporting localized services,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8"/>
    </w:p>
    <w:p w14:paraId="2EC03B2F" w14:textId="77777777" w:rsidR="002D0D9A" w:rsidRPr="007F2770" w:rsidRDefault="002D0D9A" w:rsidP="002D0D9A">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FAB4B73" w14:textId="77777777" w:rsidR="002D0D9A" w:rsidRPr="007F2770" w:rsidRDefault="002D0D9A" w:rsidP="002D0D9A">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97A384C" w14:textId="77777777" w:rsidR="002D0D9A" w:rsidRPr="007F2770" w:rsidRDefault="002D0D9A" w:rsidP="002D0D9A">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30CE73F5" w14:textId="77777777" w:rsidR="002D0D9A" w:rsidRPr="007F2770" w:rsidRDefault="002D0D9A" w:rsidP="002D0D9A">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B434841" w14:textId="77777777" w:rsidR="002D0D9A" w:rsidRPr="007F2770" w:rsidRDefault="002D0D9A" w:rsidP="002D0D9A">
      <w:pPr>
        <w:pStyle w:val="B1"/>
      </w:pPr>
      <w:r w:rsidRPr="007F2770">
        <w:t>-</w:t>
      </w:r>
      <w:r w:rsidRPr="007F2770">
        <w:tab/>
        <w:t xml:space="preserve">at least one associated ECSP identifier; and </w:t>
      </w:r>
    </w:p>
    <w:p w14:paraId="5F37E60A" w14:textId="77777777" w:rsidR="002D0D9A" w:rsidRPr="007F2770" w:rsidRDefault="002D0D9A" w:rsidP="002D0D9A">
      <w:pPr>
        <w:pStyle w:val="B1"/>
      </w:pPr>
      <w:r w:rsidRPr="007F2770">
        <w:t>-</w:t>
      </w:r>
      <w:r w:rsidRPr="007F2770">
        <w:tab/>
        <w:t>optionally, spatial validity conditions</w:t>
      </w:r>
      <w:r w:rsidRPr="007F2770">
        <w:rPr>
          <w:lang w:val="en-US"/>
        </w:rPr>
        <w:t xml:space="preserve"> associated with the ECS address.</w:t>
      </w:r>
    </w:p>
    <w:p w14:paraId="7E80F45B" w14:textId="77777777" w:rsidR="002D0D9A" w:rsidRPr="007F2770" w:rsidRDefault="002D0D9A" w:rsidP="002D0D9A">
      <w:r w:rsidRPr="007F2770">
        <w:t>The UE upon receiving one or more ECS IPv4 address(es), if any, ECS IPv6 address(es), if any, or ECS FQDN(s), if any, with the associated spatial validity condition, if any, and an ECSP identifier shall pass them to the upper layers.</w:t>
      </w:r>
    </w:p>
    <w:p w14:paraId="342B4863" w14:textId="77777777" w:rsidR="002D0D9A" w:rsidRPr="007F2770" w:rsidRDefault="002D0D9A" w:rsidP="002D0D9A">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7B84C538" w14:textId="77777777" w:rsidR="002D0D9A" w:rsidRPr="007F2770" w:rsidRDefault="002D0D9A" w:rsidP="002D0D9A">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F8EEB95" w14:textId="77777777" w:rsidR="002D0D9A" w:rsidRPr="007F2770" w:rsidRDefault="002D0D9A" w:rsidP="002D0D9A">
      <w:pPr>
        <w:pStyle w:val="NO"/>
      </w:pPr>
      <w:r w:rsidRPr="007F2770">
        <w:t>NOTE 27:</w:t>
      </w:r>
      <w:r w:rsidRPr="007F2770">
        <w:tab/>
        <w:t>The received DNS server address(es) replace previously provided DNS server address(es), if any.</w:t>
      </w:r>
    </w:p>
    <w:p w14:paraId="18F07EE2" w14:textId="77777777" w:rsidR="002D0D9A" w:rsidRPr="007F2770" w:rsidRDefault="002D0D9A" w:rsidP="002D0D9A">
      <w:pPr>
        <w:rPr>
          <w:lang w:eastAsia="ko-KR"/>
        </w:rPr>
      </w:pPr>
      <w:r w:rsidRPr="007F2770">
        <w:rPr>
          <w:lang w:eastAsia="ko-KR"/>
        </w:rPr>
        <w:t>If the PDU SESSION ESTABLISHMENT ACCEPT message includes the Received MBS container IE, for each of the Received MBS information:</w:t>
      </w:r>
    </w:p>
    <w:p w14:paraId="5D407014" w14:textId="77777777" w:rsidR="002D0D9A" w:rsidRPr="007F2770" w:rsidRDefault="002D0D9A" w:rsidP="002D0D9A">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w:t>
      </w:r>
      <w:r w:rsidRPr="007F2770">
        <w:rPr>
          <w:lang w:eastAsia="ko-KR"/>
        </w:rPr>
        <w:lastRenderedPageBreak/>
        <w:t>any, and provide the received TMGI to lower layers. The UE may provide the MBS start time if it is included in the Received MBS information to upper layers; or</w:t>
      </w:r>
    </w:p>
    <w:p w14:paraId="0C189027" w14:textId="77777777" w:rsidR="002D0D9A" w:rsidRPr="007F2770" w:rsidRDefault="002D0D9A" w:rsidP="002D0D9A">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55ED653" w14:textId="77777777" w:rsidR="002D0D9A" w:rsidRPr="007F2770" w:rsidRDefault="002D0D9A" w:rsidP="002D0D9A">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25103CC" w14:textId="77777777" w:rsidR="002D0D9A" w:rsidRPr="007F2770" w:rsidRDefault="002D0D9A" w:rsidP="002D0D9A">
      <w:pPr>
        <w:pStyle w:val="NO"/>
      </w:pPr>
      <w:r w:rsidRPr="007F2770">
        <w:t>NOTE 28:</w:t>
      </w:r>
      <w:r w:rsidRPr="007F2770">
        <w:tab/>
        <w:t>The P-CSCF selection functionality is specified in subclause 5.16.3.11 of 3GPP TS 23.501 [8].</w:t>
      </w:r>
    </w:p>
    <w:p w14:paraId="390B7430" w14:textId="77777777" w:rsidR="002D0D9A" w:rsidRPr="007F2770" w:rsidRDefault="002D0D9A" w:rsidP="002D0D9A">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7752F6E" w14:textId="77777777" w:rsidR="002D0D9A" w:rsidRPr="007F2770" w:rsidRDefault="002D0D9A" w:rsidP="002D0D9A">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5A94835" w14:textId="77777777" w:rsidR="002D0D9A" w:rsidRPr="007F2770" w:rsidRDefault="002D0D9A" w:rsidP="002D0D9A">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A43EA67" w14:textId="77777777" w:rsidR="002D0D9A" w:rsidRPr="007F2770" w:rsidRDefault="002D0D9A" w:rsidP="002D0D9A">
      <w:r w:rsidRPr="007F2770">
        <w:t>If the PDU SESSION ESTABLISHMENT REQUEST message includes a MS support of MAC address range in 5GS indicator in the Extended protocol configuration options IE, the SMF:</w:t>
      </w:r>
    </w:p>
    <w:p w14:paraId="5A844064" w14:textId="77777777" w:rsidR="002D0D9A" w:rsidRPr="007F2770" w:rsidRDefault="002D0D9A" w:rsidP="002D0D9A">
      <w:pPr>
        <w:pStyle w:val="B1"/>
      </w:pPr>
      <w:r w:rsidRPr="007F2770">
        <w:t>a)</w:t>
      </w:r>
      <w:r w:rsidRPr="007F2770">
        <w:tab/>
        <w:t>shall consider that the UE supports a "destination MAC address range type" packet filter component and a "source MAC address range type" packet filter component; and</w:t>
      </w:r>
    </w:p>
    <w:p w14:paraId="1EA72767" w14:textId="77777777" w:rsidR="002D0D9A" w:rsidRPr="007F2770" w:rsidRDefault="002D0D9A" w:rsidP="002D0D9A">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D9F638D" w14:textId="77777777" w:rsidR="002D0D9A" w:rsidRPr="007F2770" w:rsidRDefault="002D0D9A" w:rsidP="002D0D9A">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6BAD67D" w14:textId="77777777" w:rsidR="002D0D9A" w:rsidRPr="007F2770" w:rsidRDefault="002D0D9A" w:rsidP="002D0D9A">
      <w:pPr>
        <w:pStyle w:val="NO"/>
      </w:pPr>
      <w:r w:rsidRPr="007F2770">
        <w:t>NOTE 29:</w:t>
      </w:r>
      <w:r w:rsidRPr="007F2770">
        <w:tab/>
        <w:t>Handling of indication that network allows the use of EDC or that network requires the use of EDC is specified in 3GPP TS 23.548 [182].</w:t>
      </w:r>
    </w:p>
    <w:p w14:paraId="14C8B1F2" w14:textId="725F59AB" w:rsidR="002D0D9A" w:rsidRDefault="002D0D9A" w:rsidP="002D0D9A"/>
    <w:p w14:paraId="4EFFF446" w14:textId="4C4B04B6" w:rsidR="002D0D9A" w:rsidRDefault="002D0D9A" w:rsidP="002D0D9A"/>
    <w:p w14:paraId="75008771" w14:textId="3058E546" w:rsidR="002D0D9A" w:rsidRDefault="002D0D9A" w:rsidP="002D0D9A"/>
    <w:p w14:paraId="5D608592" w14:textId="577D2D70" w:rsidR="002D0D9A" w:rsidRPr="002D0D9A" w:rsidRDefault="002D0D9A" w:rsidP="002D0D9A">
      <w:pPr>
        <w:jc w:val="center"/>
      </w:pPr>
      <w:r w:rsidRPr="00DB12B9">
        <w:rPr>
          <w:noProof/>
          <w:highlight w:val="green"/>
        </w:rPr>
        <w:t xml:space="preserve">***** </w:t>
      </w:r>
      <w:r w:rsidR="001967BF">
        <w:rPr>
          <w:noProof/>
          <w:highlight w:val="green"/>
        </w:rPr>
        <w:t>Next</w:t>
      </w:r>
      <w:r w:rsidRPr="00DB12B9">
        <w:rPr>
          <w:noProof/>
          <w:highlight w:val="green"/>
        </w:rPr>
        <w:t xml:space="preserve"> change</w:t>
      </w:r>
      <w:r>
        <w:rPr>
          <w:noProof/>
          <w:highlight w:val="green"/>
        </w:rPr>
        <w:t>s</w:t>
      </w:r>
      <w:r w:rsidRPr="00DB12B9">
        <w:rPr>
          <w:noProof/>
          <w:highlight w:val="green"/>
        </w:rPr>
        <w:t xml:space="preserve"> *****</w:t>
      </w:r>
    </w:p>
    <w:p w14:paraId="68C9CD36" w14:textId="20804D8A" w:rsidR="001E41F3" w:rsidRDefault="001E41F3">
      <w:pPr>
        <w:rPr>
          <w:noProof/>
        </w:rPr>
      </w:pPr>
    </w:p>
    <w:p w14:paraId="752B70DC" w14:textId="1E959DF0" w:rsidR="00D9624B" w:rsidRDefault="00D9624B">
      <w:pPr>
        <w:rPr>
          <w:noProof/>
        </w:rPr>
      </w:pPr>
    </w:p>
    <w:p w14:paraId="50EFCCBD" w14:textId="77777777" w:rsidR="00D9624B" w:rsidRPr="007F2770" w:rsidRDefault="00D9624B" w:rsidP="00D9624B">
      <w:pPr>
        <w:pStyle w:val="Heading5"/>
        <w:rPr>
          <w:lang w:eastAsia="zh-CN"/>
        </w:rPr>
      </w:pPr>
      <w:bookmarkStart w:id="59" w:name="_Toc131396261"/>
      <w:r w:rsidRPr="007F2770">
        <w:rPr>
          <w:lang w:eastAsia="zh-CN"/>
        </w:rPr>
        <w:t>6.4.1.4.2</w:t>
      </w:r>
      <w:r w:rsidRPr="007F2770">
        <w:rPr>
          <w:lang w:eastAsia="zh-CN"/>
        </w:rPr>
        <w:tab/>
        <w:t>Handling of network rejection due to congestion control</w:t>
      </w:r>
      <w:bookmarkEnd w:id="59"/>
    </w:p>
    <w:p w14:paraId="1A8E52B1" w14:textId="77777777" w:rsidR="00D9624B" w:rsidRPr="007F2770" w:rsidRDefault="00D9624B" w:rsidP="00D9624B">
      <w:r w:rsidRPr="007F2770">
        <w:t>If:</w:t>
      </w:r>
    </w:p>
    <w:p w14:paraId="61071695" w14:textId="77777777" w:rsidR="00D9624B" w:rsidRPr="007F2770" w:rsidRDefault="00D9624B" w:rsidP="00D9624B">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67FA3A80" w14:textId="77777777" w:rsidR="00D9624B" w:rsidRPr="007F2770" w:rsidRDefault="00D9624B" w:rsidP="00D9624B">
      <w:pPr>
        <w:pStyle w:val="B1"/>
      </w:pPr>
      <w:r w:rsidRPr="007F2770">
        <w:t>-</w:t>
      </w:r>
      <w:r w:rsidRPr="007F2770">
        <w:tab/>
        <w:t>an indication that the 5GSM message was not forwarded due to DNN based congestion control is received along a Back-off timer value and a PDU SESSION ESTABLISHMENT REQUEST message with the PDU session ID IE set to the PDU session ID of the PDU session;</w:t>
      </w:r>
    </w:p>
    <w:p w14:paraId="05A341AE" w14:textId="77777777" w:rsidR="00D9624B" w:rsidRPr="007F2770" w:rsidRDefault="00D9624B" w:rsidP="00D9624B">
      <w:r w:rsidRPr="007F2770">
        <w:t xml:space="preserve">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r w:rsidRPr="007F2770">
        <w:rPr>
          <w:rFonts w:hint="eastAsia"/>
        </w:rPr>
        <w:t>:</w:t>
      </w:r>
    </w:p>
    <w:p w14:paraId="631B6961" w14:textId="77777777" w:rsidR="00D9624B" w:rsidRPr="007F2770" w:rsidRDefault="00D9624B" w:rsidP="00D9624B">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or with the Back-off timer value received from the 5GMM sublayer and:</w:t>
      </w:r>
    </w:p>
    <w:p w14:paraId="2DA69EC8" w14:textId="77777777" w:rsidR="00D9624B" w:rsidRPr="007F2770" w:rsidRDefault="00D9624B" w:rsidP="00D9624B">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6C2631C0" w14:textId="77777777" w:rsidR="00D9624B" w:rsidRPr="007F2770" w:rsidRDefault="00D9624B" w:rsidP="00D9624B">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104F7D73" w14:textId="77777777" w:rsidR="00D9624B" w:rsidRPr="007F2770" w:rsidRDefault="00D9624B" w:rsidP="00D9624B">
      <w:pPr>
        <w:pStyle w:val="B2"/>
      </w:pPr>
      <w:r w:rsidRPr="007F2770">
        <w:t>The UE shall not stop timer T3396 upon a PLMN change or inter-system change;</w:t>
      </w:r>
    </w:p>
    <w:p w14:paraId="548C716E" w14:textId="77777777" w:rsidR="00D9624B" w:rsidRPr="007F2770" w:rsidRDefault="00D9624B" w:rsidP="00D9624B">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p>
    <w:p w14:paraId="2AE85BD5" w14:textId="77777777" w:rsidR="00D9624B" w:rsidRPr="007F2770" w:rsidRDefault="00D9624B" w:rsidP="00D9624B">
      <w:pPr>
        <w:pStyle w:val="B2"/>
      </w:pPr>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
    <w:p w14:paraId="2F17D02C" w14:textId="77777777" w:rsidR="00D9624B" w:rsidRPr="007F2770" w:rsidRDefault="00D9624B" w:rsidP="00D9624B">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w:t>
      </w:r>
      <w:r w:rsidRPr="007F2770">
        <w:rPr>
          <w:lang w:eastAsia="zh-TW"/>
        </w:rPr>
        <w:lastRenderedPageBreak/>
        <w:t>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3F9A0100" w14:textId="77777777" w:rsidR="00D9624B" w:rsidRPr="007F2770" w:rsidRDefault="00D9624B" w:rsidP="00D9624B">
      <w:pPr>
        <w:pStyle w:val="B2"/>
      </w:pPr>
      <w:r w:rsidRPr="007F2770">
        <w:tab/>
        <w:t>The timer T3396 remains deactivated upon a PLMN change or inter-system change; and</w:t>
      </w:r>
    </w:p>
    <w:p w14:paraId="12252EC0" w14:textId="77777777" w:rsidR="00D9624B" w:rsidRPr="007F2770" w:rsidRDefault="00D9624B" w:rsidP="00D9624B">
      <w:pPr>
        <w:pStyle w:val="B1"/>
      </w:pPr>
      <w:r w:rsidRPr="007F2770">
        <w:t>c</w:t>
      </w:r>
      <w:r w:rsidRPr="007F2770">
        <w:rPr>
          <w:rFonts w:hint="eastAsia"/>
        </w:rPr>
        <w:t>)</w:t>
      </w:r>
      <w:r w:rsidRPr="007F2770">
        <w:rPr>
          <w:rFonts w:hint="eastAsia"/>
        </w:rPr>
        <w:tab/>
      </w:r>
      <w:r w:rsidRPr="007F2770">
        <w:t>if the timer value indicates zero, the UE:</w:t>
      </w:r>
    </w:p>
    <w:p w14:paraId="377F35BF" w14:textId="77777777" w:rsidR="00D9624B" w:rsidRPr="007F2770" w:rsidRDefault="00D9624B" w:rsidP="00D9624B">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263DAA7E" w14:textId="77777777" w:rsidR="00D9624B" w:rsidRPr="007F2770" w:rsidRDefault="00D9624B" w:rsidP="00D9624B">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
    <w:p w14:paraId="26C26FE7" w14:textId="77777777" w:rsidR="00D9624B" w:rsidRPr="007F2770" w:rsidRDefault="00D9624B" w:rsidP="00D9624B">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 or without a DNN</w:t>
      </w:r>
      <w:r w:rsidRPr="007F2770">
        <w:t>.</w:t>
      </w:r>
    </w:p>
    <w:p w14:paraId="0C4BB961" w14:textId="77777777" w:rsidR="00D9624B" w:rsidRPr="007F2770" w:rsidRDefault="00D9624B" w:rsidP="00D9624B">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0136427" w14:textId="77777777" w:rsidR="00D9624B" w:rsidRPr="007F2770" w:rsidRDefault="00D9624B" w:rsidP="00D9624B">
      <w:pPr>
        <w:rPr>
          <w:lang w:eastAsia="ja-JP"/>
        </w:rPr>
      </w:pPr>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to which timer T3396 is associated (if any) is not updated, then timer T3396</w:t>
      </w:r>
      <w:r w:rsidRPr="007F2770">
        <w:rPr>
          <w:rFonts w:hint="eastAsia"/>
        </w:rPr>
        <w:t xml:space="preserve"> </w:t>
      </w:r>
      <w:r w:rsidRPr="007F2770">
        <w:t>is kept running until it expires or it is stopped.</w:t>
      </w:r>
    </w:p>
    <w:p w14:paraId="12F60290" w14:textId="77777777" w:rsidR="00D9624B" w:rsidRPr="007F2770" w:rsidRDefault="00D9624B" w:rsidP="00D9624B">
      <w:r w:rsidRPr="007F2770">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02CD125A" w14:textId="77777777" w:rsidR="00D9624B" w:rsidRPr="007F2770" w:rsidRDefault="00D9624B" w:rsidP="00D9624B">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1045B77A" w14:textId="77777777" w:rsidR="00D9624B" w:rsidRPr="007F2770" w:rsidRDefault="00D9624B" w:rsidP="00D9624B">
      <w:r w:rsidRPr="007F2770">
        <w:t>If:</w:t>
      </w:r>
    </w:p>
    <w:p w14:paraId="5D9C8050" w14:textId="77777777" w:rsidR="00D9624B" w:rsidRPr="007F2770" w:rsidRDefault="00D9624B" w:rsidP="00D9624B">
      <w:pPr>
        <w:pStyle w:val="B1"/>
      </w:pPr>
      <w:r w:rsidRPr="007F2770">
        <w:t>-</w:t>
      </w:r>
      <w:r w:rsidRPr="007F2770">
        <w:tab/>
        <w:t xml:space="preserve">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57F3685C" w14:textId="77777777" w:rsidR="00D9624B" w:rsidRPr="007F2770" w:rsidRDefault="00D9624B" w:rsidP="00D9624B">
      <w:pPr>
        <w:pStyle w:val="B1"/>
      </w:pPr>
      <w:r w:rsidRPr="007F2770">
        <w:t>-</w:t>
      </w:r>
      <w:r w:rsidRPr="007F2770">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2FF76F75" w14:textId="77777777" w:rsidR="00D9624B" w:rsidRPr="007F2770" w:rsidRDefault="00D9624B" w:rsidP="00D9624B">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427BB3C5" w14:textId="77777777" w:rsidR="00D9624B" w:rsidRPr="007F2770" w:rsidRDefault="00D9624B" w:rsidP="00D9624B">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the UE shall stop timer T3584 associated with the same [S-NSSAI, DNN] combination as that the UE provided during the PDU session establishment,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no </w:t>
      </w:r>
      <w:r w:rsidRPr="007F2770">
        <w:rPr>
          <w:rFonts w:hint="eastAsia"/>
        </w:rPr>
        <w:t>DNN</w:t>
      </w:r>
      <w:r w:rsidRPr="007F2770">
        <w:t xml:space="preserve">] combination as </w:t>
      </w:r>
      <w:r w:rsidRPr="007F2770">
        <w:lastRenderedPageBreak/>
        <w:t xml:space="preserve">that the UE provided during the PDU session establishment, if it is running. If the timer value indicates neither zero nor deactivated and no </w:t>
      </w:r>
      <w:r w:rsidRPr="007F2770">
        <w:rPr>
          <w:rFonts w:hint="eastAsia"/>
        </w:rPr>
        <w:t>S-NSSAI</w:t>
      </w:r>
      <w:r w:rsidRPr="007F2770">
        <w:t xml:space="preserve"> was provided during the PDU session establishment, the UE shall stop timer T3584 associated with [no S-NSSAI, </w:t>
      </w:r>
      <w:r w:rsidRPr="007F2770">
        <w:rPr>
          <w:rFonts w:hint="eastAsia"/>
        </w:rPr>
        <w:t>DNN</w:t>
      </w:r>
      <w:r w:rsidRPr="007F2770">
        <w:t xml:space="preserve">] combination as that the UE provided during the PDU session establishment,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[no S-NSSAI, no </w:t>
      </w:r>
      <w:r w:rsidRPr="007F2770">
        <w:rPr>
          <w:rFonts w:hint="eastAsia"/>
        </w:rPr>
        <w:t>DNN</w:t>
      </w:r>
      <w:r w:rsidRPr="007F2770">
        <w:t xml:space="preserve">] combination as that the UE provided during the PDU session establishment, if it is running.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 or with the Back-off timer value received from the 5GMM sublayer and:</w:t>
      </w:r>
    </w:p>
    <w:p w14:paraId="1EAC655C" w14:textId="77777777" w:rsidR="00D9624B" w:rsidRPr="007F2770" w:rsidRDefault="00D9624B" w:rsidP="00D9624B">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the same [S-NSSAI, DNN] combination that was sent by the UE, until timer T3584 expires or timer T3584 is stopped;</w:t>
      </w:r>
    </w:p>
    <w:p w14:paraId="56B93743" w14:textId="77777777" w:rsidR="00D9624B" w:rsidRPr="007F2770" w:rsidRDefault="00D9624B" w:rsidP="00D9624B">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Pr="007F2770">
        <w:rPr>
          <w:lang w:eastAsia="zh-TW"/>
        </w:rPr>
        <w:t>with exception of those identified in subclause </w:t>
      </w:r>
      <w:r w:rsidRPr="007F2770">
        <w:t>6.4.2.1,</w:t>
      </w:r>
      <w:r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provided during the PDU session establishment, until timer T3584 expires or timer T3584 is stopped;</w:t>
      </w:r>
    </w:p>
    <w:p w14:paraId="1A89F210" w14:textId="77777777" w:rsidR="00D9624B" w:rsidRPr="007F2770" w:rsidRDefault="00D9624B" w:rsidP="00D9624B">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T3584 expires or timer T3584 is stopped; and</w:t>
      </w:r>
    </w:p>
    <w:p w14:paraId="391818CB" w14:textId="77777777" w:rsidR="00D9624B" w:rsidRPr="007F2770" w:rsidRDefault="00D9624B" w:rsidP="00D9624B">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T3584 expires or timer T3584 is stopped.</w:t>
      </w:r>
    </w:p>
    <w:p w14:paraId="6C7BFA70" w14:textId="77777777" w:rsidR="00D9624B" w:rsidRPr="007F2770" w:rsidRDefault="00D9624B" w:rsidP="00D9624B">
      <w:pPr>
        <w:pStyle w:val="B2"/>
      </w:pPr>
      <w:r w:rsidRPr="007F2770">
        <w:tab/>
        <w:t>The UE shall not stop timer T3584 upon a PLMN change or inter-system change;</w:t>
      </w:r>
    </w:p>
    <w:p w14:paraId="6B437A98" w14:textId="77777777" w:rsidR="00D9624B" w:rsidRPr="007F2770" w:rsidRDefault="00D9624B" w:rsidP="00D9624B">
      <w:pPr>
        <w:pStyle w:val="B1"/>
      </w:pPr>
      <w:r w:rsidRPr="007F2770">
        <w:t>b</w:t>
      </w:r>
      <w:r w:rsidRPr="007F2770">
        <w:rPr>
          <w:rFonts w:hint="eastAsia"/>
        </w:rPr>
        <w:t>)</w:t>
      </w:r>
      <w:r w:rsidRPr="007F2770">
        <w:rPr>
          <w:rFonts w:hint="eastAsia"/>
        </w:rPr>
        <w:tab/>
      </w:r>
      <w:r w:rsidRPr="007F2770">
        <w:t>if the timer value indicates that this timer is deactivated, the UE:</w:t>
      </w:r>
    </w:p>
    <w:p w14:paraId="16C3063E" w14:textId="77777777" w:rsidR="00D9624B" w:rsidRPr="007F2770" w:rsidRDefault="00D9624B" w:rsidP="00D9624B">
      <w:pPr>
        <w:pStyle w:val="B2"/>
      </w:pPr>
      <w:r w:rsidRPr="007F2770">
        <w:rPr>
          <w:lang w:eastAsia="zh-CN"/>
        </w:rPr>
        <w:t>1)</w:t>
      </w:r>
      <w:r w:rsidRPr="007F2770">
        <w:rPr>
          <w:rFonts w:hint="eastAsia"/>
          <w:lang w:eastAsia="zh-CN"/>
        </w:rPr>
        <w:tab/>
      </w:r>
      <w:r w:rsidRPr="007F2770">
        <w:t xml:space="preserve">shall stop timer T3584 associated with the same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the same [S-NSSAI, DNN] combination from the network;</w:t>
      </w:r>
    </w:p>
    <w:p w14:paraId="52D33716" w14:textId="77777777" w:rsidR="00D9624B" w:rsidRPr="007F2770" w:rsidRDefault="00D9624B" w:rsidP="00D9624B">
      <w:pPr>
        <w:pStyle w:val="B2"/>
      </w:pPr>
      <w:r w:rsidRPr="007F2770">
        <w:rPr>
          <w:lang w:eastAsia="zh-CN"/>
        </w:rPr>
        <w:t>2)</w:t>
      </w:r>
      <w:r w:rsidRPr="007F2770">
        <w:rPr>
          <w:rFonts w:hint="eastAsia"/>
          <w:lang w:eastAsia="zh-CN"/>
        </w:rPr>
        <w:tab/>
      </w:r>
      <w:r w:rsidRPr="007F2770">
        <w:t xml:space="preserve">shall stop timer T3584 associated with the same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[S-NSSAI, no DNN] combination that was sent by the UE</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[S-NSSAI, no DNN] combination from the network, </w:t>
      </w:r>
      <w:r w:rsidRPr="007F2770">
        <w:lastRenderedPageBreak/>
        <w:t>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same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[S-NSSAI, no DNN] combination from the network;</w:t>
      </w:r>
    </w:p>
    <w:p w14:paraId="0BF53A89" w14:textId="77777777" w:rsidR="00D9624B" w:rsidRPr="007F2770" w:rsidRDefault="00D9624B" w:rsidP="00D9624B">
      <w:pPr>
        <w:pStyle w:val="B2"/>
      </w:pPr>
      <w:r w:rsidRPr="007F2770">
        <w:rPr>
          <w:lang w:eastAsia="zh-CN"/>
        </w:rPr>
        <w:t>3)</w:t>
      </w:r>
      <w:r w:rsidRPr="007F2770">
        <w:rPr>
          <w:rFonts w:hint="eastAsia"/>
          <w:lang w:eastAsia="zh-CN"/>
        </w:rPr>
        <w:tab/>
      </w:r>
      <w:r w:rsidRPr="007F2770">
        <w:t xml:space="preserve">shall stop timer T3584 associated with the same [no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DNN] combination that was sent by the UE</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same [no S-NSSAI, DNN] combination from the network, </w:t>
      </w:r>
      <w:r w:rsidRPr="007F2770">
        <w:rPr>
          <w:lang w:eastAsia="zh-CN"/>
        </w:rPr>
        <w:t xml:space="preserve">or 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rFonts w:hint="eastAsia"/>
          <w:lang w:eastAsia="zh-CN"/>
        </w:rPr>
        <w:t xml:space="preserve"> </w:t>
      </w:r>
      <w:r w:rsidRPr="007F2770">
        <w:t>for the same [no S-NSSAI, DNN] combination from the network; and</w:t>
      </w:r>
    </w:p>
    <w:p w14:paraId="59D350B1" w14:textId="77777777" w:rsidR="00D9624B" w:rsidRPr="007F2770" w:rsidRDefault="00D9624B" w:rsidP="00D9624B">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no DNN] combination that was sent by the UE</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[no S-NSSAI, no DNN] combination from the network.</w:t>
      </w:r>
    </w:p>
    <w:p w14:paraId="1ACB759D" w14:textId="77777777" w:rsidR="00D9624B" w:rsidRPr="007F2770" w:rsidRDefault="00D9624B" w:rsidP="00D9624B">
      <w:pPr>
        <w:pStyle w:val="B2"/>
      </w:pPr>
      <w:r w:rsidRPr="007F2770">
        <w:tab/>
        <w:t>The timer T3584 remains deactivated upon a PLMN change or inter-system change; and</w:t>
      </w:r>
    </w:p>
    <w:p w14:paraId="0A6BBD50" w14:textId="77777777" w:rsidR="00D9624B" w:rsidRPr="007F2770" w:rsidRDefault="00D9624B" w:rsidP="00D9624B">
      <w:pPr>
        <w:pStyle w:val="B1"/>
      </w:pPr>
      <w:r w:rsidRPr="007F2770">
        <w:t>c</w:t>
      </w:r>
      <w:r w:rsidRPr="007F2770">
        <w:rPr>
          <w:rFonts w:hint="eastAsia"/>
        </w:rPr>
        <w:t>)</w:t>
      </w:r>
      <w:r w:rsidRPr="007F2770">
        <w:rPr>
          <w:rFonts w:hint="eastAsia"/>
        </w:rPr>
        <w:tab/>
      </w:r>
      <w:r w:rsidRPr="007F2770">
        <w:t>if the timer value indicates zero, the UE:</w:t>
      </w:r>
    </w:p>
    <w:p w14:paraId="624A5F28" w14:textId="77777777" w:rsidR="00D9624B" w:rsidRPr="007F2770" w:rsidRDefault="00D9624B" w:rsidP="00D9624B">
      <w:pPr>
        <w:pStyle w:val="B2"/>
      </w:pPr>
      <w:r w:rsidRPr="007F2770">
        <w:rPr>
          <w:lang w:eastAsia="zh-CN"/>
        </w:rPr>
        <w:t>1)</w:t>
      </w:r>
      <w:r w:rsidRPr="007F2770">
        <w:rPr>
          <w:rFonts w:hint="eastAsia"/>
        </w:rPr>
        <w:tab/>
      </w:r>
      <w:r w:rsidRPr="007F2770">
        <w:t xml:space="preserve">shall stop timer T3584 associated with the same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same [S-NSSAI, DNN] combination;</w:t>
      </w:r>
    </w:p>
    <w:p w14:paraId="5A316B1B" w14:textId="77777777" w:rsidR="00D9624B" w:rsidRPr="007F2770" w:rsidRDefault="00D9624B" w:rsidP="00D9624B">
      <w:pPr>
        <w:pStyle w:val="B2"/>
      </w:pPr>
      <w:r w:rsidRPr="007F2770">
        <w:rPr>
          <w:lang w:eastAsia="zh-CN"/>
        </w:rPr>
        <w:t>2)</w:t>
      </w:r>
      <w:r w:rsidRPr="007F2770">
        <w:rPr>
          <w:rFonts w:hint="eastAsia"/>
          <w:lang w:eastAsia="zh-CN"/>
        </w:rPr>
        <w:tab/>
      </w:r>
      <w:r w:rsidRPr="007F2770">
        <w:t xml:space="preserve">shall stop timer T3584 associated with the same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no DNN] combination </w:t>
      </w:r>
      <w:r w:rsidRPr="007F2770">
        <w:rPr>
          <w:rStyle w:val="B2Char"/>
        </w:rPr>
        <w:t xml:space="preserve">if no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4E6C207" w14:textId="77777777" w:rsidR="00D9624B" w:rsidRPr="007F2770" w:rsidRDefault="00D9624B" w:rsidP="00D9624B">
      <w:pPr>
        <w:pStyle w:val="B2"/>
      </w:pPr>
      <w:r w:rsidRPr="007F2770">
        <w:rPr>
          <w:lang w:eastAsia="zh-CN"/>
        </w:rPr>
        <w:t>3)</w:t>
      </w:r>
      <w:r w:rsidRPr="007F2770">
        <w:rPr>
          <w:rFonts w:hint="eastAsia"/>
          <w:lang w:eastAsia="zh-CN"/>
        </w:rPr>
        <w:tab/>
      </w:r>
      <w:r w:rsidRPr="007F2770">
        <w:t xml:space="preserve">shall stop timer T3584 associated with the same [no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DNN] combination </w:t>
      </w:r>
      <w:r w:rsidRPr="007F2770">
        <w:rPr>
          <w:rStyle w:val="B2Char"/>
        </w:rPr>
        <w:t xml:space="preserve">if no </w:t>
      </w:r>
      <w:r w:rsidRPr="007F2770">
        <w:t>NSSAI</w:t>
      </w:r>
      <w:r w:rsidRPr="007F2770">
        <w:rPr>
          <w:rStyle w:val="B2Char"/>
        </w:rPr>
        <w:t xml:space="preserve"> was </w:t>
      </w:r>
      <w:r w:rsidRPr="007F2770">
        <w:t>provided during the PDU session establishment; and</w:t>
      </w:r>
    </w:p>
    <w:p w14:paraId="13AE4A82" w14:textId="77777777" w:rsidR="00D9624B" w:rsidRPr="007F2770" w:rsidRDefault="00D9624B" w:rsidP="00D9624B">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w:t>
      </w:r>
      <w:r w:rsidRPr="007F2770">
        <w:lastRenderedPageBreak/>
        <w:t xml:space="preserve">REQUEST message for the same [no S-NSSAI, no DNN] combination </w:t>
      </w:r>
      <w:r w:rsidRPr="007F2770">
        <w:rPr>
          <w:rStyle w:val="B2Char"/>
        </w:rPr>
        <w:t xml:space="preserve">if neither S-NSSAI nor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06D070A" w14:textId="77777777" w:rsidR="00D9624B" w:rsidRPr="007F2770" w:rsidRDefault="00D9624B" w:rsidP="00D9624B">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w:t>
      </w:r>
    </w:p>
    <w:p w14:paraId="11B3CBC0" w14:textId="77777777" w:rsidR="00D9624B" w:rsidRPr="007F2770" w:rsidRDefault="00D9624B" w:rsidP="00D9624B">
      <w:pPr>
        <w:rPr>
          <w:lang w:val="en-US"/>
        </w:rPr>
      </w:pPr>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399C324F" w14:textId="77777777" w:rsidR="00D9624B" w:rsidRPr="007F2770" w:rsidRDefault="00D9624B" w:rsidP="00D9624B">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842C4F6" w14:textId="77777777" w:rsidR="00D9624B" w:rsidRPr="007F2770" w:rsidRDefault="00D9624B" w:rsidP="00D9624B">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T3584 is associated (if any) is not updated, then timer T3584</w:t>
      </w:r>
      <w:r w:rsidRPr="007F2770">
        <w:rPr>
          <w:rFonts w:hint="eastAsia"/>
        </w:rPr>
        <w:t xml:space="preserve"> </w:t>
      </w:r>
      <w:r w:rsidRPr="007F2770">
        <w:t>is kept running until it expires or it is stopped.</w:t>
      </w:r>
    </w:p>
    <w:p w14:paraId="748AD70C" w14:textId="77777777" w:rsidR="00D9624B" w:rsidRPr="007F2770" w:rsidRDefault="00D9624B" w:rsidP="00D9624B">
      <w:r w:rsidRPr="007F2770">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0D68E4B8" w14:textId="77777777" w:rsidR="00D9624B" w:rsidRPr="007F2770" w:rsidRDefault="00D9624B" w:rsidP="00D9624B">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C1B15FA" w14:textId="77777777" w:rsidR="00D9624B" w:rsidRPr="007F2770" w:rsidRDefault="00D9624B" w:rsidP="00D9624B">
      <w:r w:rsidRPr="007F2770">
        <w:t>If:</w:t>
      </w:r>
    </w:p>
    <w:p w14:paraId="0626D4F7" w14:textId="77777777" w:rsidR="00D9624B" w:rsidRPr="007F2770" w:rsidRDefault="00D9624B" w:rsidP="00D9624B">
      <w:pPr>
        <w:pStyle w:val="B1"/>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1AC4C39A" w14:textId="77777777" w:rsidR="00D9624B" w:rsidRPr="007F2770" w:rsidRDefault="00D9624B" w:rsidP="00D9624B">
      <w:pPr>
        <w:pStyle w:val="B1"/>
      </w:pPr>
      <w:r w:rsidRPr="007F2770">
        <w:t>-</w:t>
      </w:r>
      <w:r w:rsidRPr="007F277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0990A372" w14:textId="77777777" w:rsidR="00D9624B" w:rsidRPr="007F2770" w:rsidRDefault="00D9624B" w:rsidP="00D9624B">
      <w:r w:rsidRPr="007F2770">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0CDAFE3F" w14:textId="77777777" w:rsidR="00D9624B" w:rsidRPr="007F2770" w:rsidRDefault="00D9624B" w:rsidP="00D9624B">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8586258" w14:textId="77777777" w:rsidR="00D9624B" w:rsidRPr="007F2770" w:rsidRDefault="00D9624B" w:rsidP="00D9624B">
      <w:pPr>
        <w:pStyle w:val="B2"/>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01C1B14D" w14:textId="77777777" w:rsidR="00D9624B" w:rsidRPr="007F2770" w:rsidRDefault="00D9624B" w:rsidP="00D9624B">
      <w:pPr>
        <w:pStyle w:val="B2"/>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7EBB7697" w14:textId="77777777" w:rsidR="00D9624B" w:rsidRPr="007F2770" w:rsidRDefault="00D9624B" w:rsidP="00D9624B">
      <w:pPr>
        <w:pStyle w:val="B2"/>
        <w:rPr>
          <w:lang w:val="en-US"/>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78C171B8" w14:textId="77777777" w:rsidR="00D9624B" w:rsidRPr="007F2770" w:rsidRDefault="00D9624B" w:rsidP="00D9624B">
      <w:pPr>
        <w:pStyle w:val="B2"/>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3034A225" w14:textId="77777777" w:rsidR="00D9624B" w:rsidRPr="007F2770" w:rsidRDefault="00D9624B" w:rsidP="00D9624B">
      <w:pPr>
        <w:pStyle w:val="B1"/>
      </w:pPr>
      <w:r w:rsidRPr="007F2770">
        <w:lastRenderedPageBreak/>
        <w:tab/>
        <w:t>The UE shall then start timer T3585 with the value provided in the Back-off timer value IE or with the Back-off timer value received from the 5GMM sublayer and:</w:t>
      </w:r>
    </w:p>
    <w:p w14:paraId="6E3D3A7C" w14:textId="77777777" w:rsidR="00D9624B" w:rsidRPr="007F2770" w:rsidRDefault="00D9624B" w:rsidP="00D9624B">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T3585 expires or timer T3585 is stopped; and</w:t>
      </w:r>
    </w:p>
    <w:p w14:paraId="3DF9871B" w14:textId="77777777" w:rsidR="00D9624B" w:rsidRPr="007F2770" w:rsidRDefault="00D9624B" w:rsidP="00D9624B">
      <w:pPr>
        <w:pStyle w:val="B2"/>
      </w:pPr>
      <w:r w:rsidRPr="007F2770">
        <w:t>2)</w:t>
      </w:r>
      <w:r w:rsidRPr="007F2770">
        <w:tab/>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T3585 expires or timer T3585 is stopped.</w:t>
      </w:r>
    </w:p>
    <w:p w14:paraId="28C0EB8E" w14:textId="77777777" w:rsidR="00D9624B" w:rsidRPr="007F2770" w:rsidRDefault="00D9624B" w:rsidP="00D9624B">
      <w:pPr>
        <w:pStyle w:val="B2"/>
      </w:pPr>
      <w:r w:rsidRPr="007F2770">
        <w:tab/>
        <w:t>The UE shall not stop timer T3585 upon a PLMN change or inter-system change;</w:t>
      </w:r>
    </w:p>
    <w:p w14:paraId="0C196AC6" w14:textId="77777777" w:rsidR="00D9624B" w:rsidRPr="007F2770" w:rsidRDefault="00D9624B" w:rsidP="00D9624B">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621ECA5" w14:textId="77777777" w:rsidR="00D9624B" w:rsidRPr="007F2770" w:rsidRDefault="00D9624B" w:rsidP="00D9624B">
      <w:pPr>
        <w:pStyle w:val="B2"/>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1E80510E" w14:textId="77777777" w:rsidR="00D9624B" w:rsidRPr="007F2770" w:rsidRDefault="00D9624B" w:rsidP="00D9624B">
      <w:pPr>
        <w:pStyle w:val="B2"/>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3BB25B21" w14:textId="77777777" w:rsidR="00D9624B" w:rsidRPr="007F2770" w:rsidRDefault="00D9624B" w:rsidP="00D9624B">
      <w:pPr>
        <w:pStyle w:val="B2"/>
        <w:rPr>
          <w:lang w:eastAsia="zh-TW"/>
        </w:rPr>
      </w:pPr>
      <w:r w:rsidRPr="007F2770">
        <w:rPr>
          <w:lang w:val="en-US" w:eastAsia="zh-TW"/>
        </w:rPr>
        <w:t>-</w:t>
      </w:r>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445EE10C" w14:textId="77777777" w:rsidR="00D9624B" w:rsidRPr="007F2770" w:rsidRDefault="00D9624B" w:rsidP="00D9624B">
      <w:pPr>
        <w:pStyle w:val="B2"/>
        <w:rPr>
          <w:lang w:eastAsia="zh-TW"/>
        </w:rPr>
      </w:pPr>
      <w:r w:rsidRPr="007F2770">
        <w:rPr>
          <w:lang w:val="en-US" w:eastAsia="zh-TW"/>
        </w:rPr>
        <w:t>-</w:t>
      </w:r>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p>
    <w:p w14:paraId="06EC5DF5" w14:textId="77777777" w:rsidR="00D9624B" w:rsidRPr="007F2770" w:rsidRDefault="00D9624B" w:rsidP="00D9624B">
      <w:pPr>
        <w:pStyle w:val="B1"/>
        <w:rPr>
          <w:lang w:eastAsia="zh-TW"/>
        </w:rPr>
      </w:pPr>
      <w:r w:rsidRPr="007F2770">
        <w:rPr>
          <w:lang w:eastAsia="zh-TW"/>
        </w:rPr>
        <w:tab/>
      </w:r>
      <w:r w:rsidRPr="007F2770">
        <w:t>The UE:</w:t>
      </w:r>
    </w:p>
    <w:p w14:paraId="34DD3641" w14:textId="77777777" w:rsidR="00D9624B" w:rsidRPr="007F2770" w:rsidRDefault="00D9624B" w:rsidP="00D9624B">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AUTHENTICATION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25772293" w14:textId="77777777" w:rsidR="00D9624B" w:rsidRPr="007F2770" w:rsidRDefault="00D9624B" w:rsidP="00D9624B">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w:t>
      </w:r>
      <w:r w:rsidRPr="007F2770">
        <w:lastRenderedPageBreak/>
        <w:t xml:space="preserve">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66761567" w14:textId="77777777" w:rsidR="00D9624B" w:rsidRPr="007F2770" w:rsidRDefault="00D9624B" w:rsidP="00D9624B">
      <w:pPr>
        <w:pStyle w:val="B2"/>
      </w:pPr>
      <w:r w:rsidRPr="007F2770">
        <w:tab/>
        <w:t>The timer T3585 remains deactivated upon a PLMN change or inter-system change; and</w:t>
      </w:r>
    </w:p>
    <w:p w14:paraId="5B1FEC81" w14:textId="77777777" w:rsidR="00D9624B" w:rsidRPr="007F2770" w:rsidRDefault="00D9624B" w:rsidP="00D9624B">
      <w:pPr>
        <w:pStyle w:val="B1"/>
      </w:pPr>
      <w:r w:rsidRPr="007F2770">
        <w:t>c</w:t>
      </w:r>
      <w:r w:rsidRPr="007F2770">
        <w:rPr>
          <w:rFonts w:hint="eastAsia"/>
        </w:rPr>
        <w:t>)</w:t>
      </w:r>
      <w:r w:rsidRPr="007F2770">
        <w:rPr>
          <w:rFonts w:hint="eastAsia"/>
        </w:rPr>
        <w:tab/>
      </w:r>
      <w:r w:rsidRPr="007F2770">
        <w:t>if the timer value indicates zero, the UE:</w:t>
      </w:r>
    </w:p>
    <w:p w14:paraId="72C0F3C4" w14:textId="77777777" w:rsidR="00D9624B" w:rsidRPr="007F2770" w:rsidRDefault="00D9624B" w:rsidP="00D9624B">
      <w:pPr>
        <w:pStyle w:val="B2"/>
      </w:pPr>
      <w:r w:rsidRPr="007F2770">
        <w:t>1)</w:t>
      </w:r>
      <w:r w:rsidRPr="007F2770">
        <w:rPr>
          <w:rFonts w:hint="eastAsia"/>
        </w:rPr>
        <w:tab/>
        <w:t xml:space="preserve">shall </w:t>
      </w:r>
      <w:r w:rsidRPr="007F2770">
        <w:t xml:space="preserve">stop timer T3585 associated with the corresponding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 xml:space="preserve">the timer T3585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lang w:eastAsia="zh-CN"/>
        </w:rPr>
        <w:t>S-NSSAI</w:t>
      </w:r>
      <w:r w:rsidRPr="007F2770">
        <w:t>; and</w:t>
      </w:r>
    </w:p>
    <w:p w14:paraId="6F549D69" w14:textId="77777777" w:rsidR="00D9624B" w:rsidRPr="007F2770" w:rsidRDefault="00D9624B" w:rsidP="00D9624B">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rPr>
          <w:lang w:eastAsia="zh-CN"/>
        </w:rPr>
        <w:t xml:space="preserve"> </w:t>
      </w:r>
      <w:r w:rsidRPr="007F2770">
        <w:t xml:space="preserve">(including </w:t>
      </w:r>
      <w:r w:rsidRPr="007F2770">
        <w:rPr>
          <w:rFonts w:hint="eastAsia"/>
          <w:lang w:eastAsia="zh-TW"/>
        </w:rPr>
        <w:t xml:space="preserve">the timer T3585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or another PDU SESSION MODIFICATION REQUEST message without an S-NSSAI provided by the UE</w:t>
      </w:r>
      <w:r w:rsidRPr="007F2770">
        <w:rPr>
          <w:rFonts w:hint="eastAsia"/>
        </w:rPr>
        <w:t>.</w:t>
      </w:r>
    </w:p>
    <w:p w14:paraId="1C27C50D" w14:textId="77777777" w:rsidR="00D9624B" w:rsidRPr="007F2770" w:rsidRDefault="00D9624B" w:rsidP="00D9624B">
      <w:r w:rsidRPr="007F2770">
        <w:t>If the 5GSM congestion re-attempt indicator IE with the ABO bit set to "The back-off timer is applied in all PLMNs or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Pr="007F2770">
        <w:rPr>
          <w:rFonts w:hint="eastAsia"/>
          <w:lang w:eastAsia="zh-TW"/>
        </w:rPr>
        <w:t xml:space="preserve"> </w:t>
      </w:r>
      <w:r w:rsidRPr="007F2770">
        <w:t xml:space="preserve">and the UE shall stop any running timer T3585 for the applied PLMN or SNPN and </w:t>
      </w:r>
      <w:r w:rsidRPr="007F2770">
        <w:rPr>
          <w:lang w:eastAsia="zh-TW"/>
        </w:rPr>
        <w:t xml:space="preserve">for the access </w:t>
      </w:r>
      <w:r w:rsidRPr="007F2770">
        <w:t>different from</w:t>
      </w:r>
      <w:r w:rsidRPr="007F2770">
        <w:rPr>
          <w:lang w:eastAsia="zh-TW"/>
        </w:rPr>
        <w:t xml:space="preserve"> the access from which </w:t>
      </w:r>
      <w:r w:rsidRPr="007F2770">
        <w:t>the PDU SESSION ESTABLISHMENT REJECT message is received.</w:t>
      </w:r>
    </w:p>
    <w:p w14:paraId="3CBF3999" w14:textId="77777777" w:rsidR="00D9624B" w:rsidRPr="007F2770" w:rsidRDefault="00D9624B" w:rsidP="00D9624B">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lang w:eastAsia="zh-CN"/>
        </w:rPr>
        <w:t>S-NSSAI</w:t>
      </w:r>
      <w:r w:rsidRPr="007F2770">
        <w:rPr>
          <w:rFonts w:hint="eastAsia"/>
        </w:rPr>
        <w:t xml:space="preserve"> or without an S-NSSAI</w:t>
      </w:r>
      <w:r w:rsidRPr="007F2770">
        <w:t>.</w:t>
      </w:r>
    </w:p>
    <w:p w14:paraId="0F116D10" w14:textId="77777777" w:rsidR="00D9624B" w:rsidRPr="007F2770" w:rsidRDefault="00D9624B" w:rsidP="00D9624B">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A91C76B" w14:textId="77777777" w:rsidR="00D9624B" w:rsidRPr="007F2770" w:rsidRDefault="00D9624B" w:rsidP="00D9624B">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T3585 is associated (if any) is not updated, then timer T3585</w:t>
      </w:r>
      <w:r w:rsidRPr="007F2770">
        <w:rPr>
          <w:rFonts w:hint="eastAsia"/>
        </w:rPr>
        <w:t xml:space="preserve"> </w:t>
      </w:r>
      <w:r w:rsidRPr="007F2770">
        <w:t>is kept running until it expires or it is stopped.</w:t>
      </w:r>
    </w:p>
    <w:p w14:paraId="359C2E16" w14:textId="77777777" w:rsidR="00D9624B" w:rsidRPr="007F2770" w:rsidRDefault="00D9624B" w:rsidP="00D9624B">
      <w:r w:rsidRPr="007F277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43A0D024" w14:textId="77777777" w:rsidR="00D9624B" w:rsidRPr="007F2770" w:rsidRDefault="00D9624B" w:rsidP="00D9624B">
      <w:pPr>
        <w:pStyle w:val="B1"/>
        <w:rPr>
          <w:lang w:eastAsia="zh-CN"/>
        </w:rPr>
      </w:pP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B5DE03B" w14:textId="1AA905B3" w:rsidR="00D9624B" w:rsidRPr="007F2770" w:rsidRDefault="00D9624B" w:rsidP="00D9624B">
      <w:pPr>
        <w:pStyle w:val="NO"/>
      </w:pPr>
      <w:r w:rsidRPr="007F2770">
        <w:t>NOTE:</w:t>
      </w:r>
      <w:r w:rsidRPr="007F2770">
        <w:tab/>
        <w:t>As described in this subclause, upon PLMN change</w:t>
      </w:r>
      <w:ins w:id="60" w:author="Samsung" w:date="2023-05-15T15:02:00Z">
        <w:r w:rsidR="00833710">
          <w:t>, SNPN change</w:t>
        </w:r>
      </w:ins>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ins w:id="61" w:author="Samsung" w:date="2023-05-15T15:02:00Z">
        <w:r w:rsidR="00833710" w:rsidRPr="00833710">
          <w:rPr>
            <w:lang w:val="en-US"/>
          </w:rPr>
          <w:t xml:space="preserve"> </w:t>
        </w:r>
        <w:r w:rsidR="00833710">
          <w:rPr>
            <w:lang w:val="en-US"/>
          </w:rPr>
          <w:t>or SNPN</w:t>
        </w:r>
      </w:ins>
      <w:r w:rsidRPr="007F2770">
        <w:rPr>
          <w:lang w:val="en-US"/>
        </w:rPr>
        <w:t xml:space="preserve">, the </w:t>
      </w:r>
      <w:r w:rsidRPr="007F2770">
        <w:t xml:space="preserve">S-NSSAI and optionally the DNN combination when the UE returns to the PLMN </w:t>
      </w:r>
      <w:ins w:id="62" w:author="Samsung" w:date="2023-05-15T15:02:00Z">
        <w:r w:rsidR="00833710">
          <w:rPr>
            <w:lang w:val="en-US"/>
          </w:rPr>
          <w:t>or SNPN</w:t>
        </w:r>
        <w:r w:rsidR="00833710" w:rsidRPr="00F73166">
          <w:t xml:space="preserve"> </w:t>
        </w:r>
      </w:ins>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ins w:id="63" w:author="Samsung" w:date="2023-05-15T15:03:00Z">
        <w:r w:rsidR="00833710" w:rsidRPr="00833710">
          <w:rPr>
            <w:lang w:val="en-US"/>
          </w:rPr>
          <w:t xml:space="preserve"> </w:t>
        </w:r>
        <w:r w:rsidR="00833710">
          <w:rPr>
            <w:lang w:val="en-US"/>
          </w:rPr>
          <w:t>or SNPN</w:t>
        </w:r>
      </w:ins>
      <w:r w:rsidRPr="007F2770">
        <w:t xml:space="preserve"> for the same S-NSSAI and optionally the same DNN.</w:t>
      </w:r>
    </w:p>
    <w:p w14:paraId="2B6FE12C" w14:textId="77777777" w:rsidR="00D9624B" w:rsidRPr="007F2770" w:rsidRDefault="00D9624B" w:rsidP="00D9624B">
      <w:r w:rsidRPr="007F2770">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7E1E0F20" w14:textId="38EDCC38" w:rsidR="00D9624B" w:rsidRDefault="00D9624B" w:rsidP="00D9624B">
      <w:r w:rsidRPr="007F2770">
        <w:lastRenderedPageBreak/>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5867E1DC" w14:textId="5B34F613" w:rsidR="00542494" w:rsidRDefault="006B0610" w:rsidP="006B0610">
      <w:pPr>
        <w:jc w:val="cente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54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99A0" w14:textId="77777777" w:rsidR="00D57208" w:rsidRDefault="00D57208">
      <w:r>
        <w:separator/>
      </w:r>
    </w:p>
  </w:endnote>
  <w:endnote w:type="continuationSeparator" w:id="0">
    <w:p w14:paraId="74696250" w14:textId="77777777" w:rsidR="00D57208" w:rsidRDefault="00D5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049C6" w14:textId="77777777" w:rsidR="00D57208" w:rsidRDefault="00D57208">
      <w:r>
        <w:separator/>
      </w:r>
    </w:p>
  </w:footnote>
  <w:footnote w:type="continuationSeparator" w:id="0">
    <w:p w14:paraId="4707ADC9" w14:textId="77777777" w:rsidR="00D57208" w:rsidRDefault="00D57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2494" w:rsidRDefault="00542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2494" w:rsidRDefault="00542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2494" w:rsidRDefault="005424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2494" w:rsidRDefault="0054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581F64"/>
    <w:multiLevelType w:val="hybridMultilevel"/>
    <w:tmpl w:val="3E5A808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66C46D4"/>
    <w:multiLevelType w:val="hybridMultilevel"/>
    <w:tmpl w:val="C2166C0E"/>
    <w:lvl w:ilvl="0" w:tplc="FE92B52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0"/>
  </w:num>
  <w:num w:numId="3">
    <w:abstractNumId w:val="12"/>
  </w:num>
  <w:num w:numId="4">
    <w:abstractNumId w:val="4"/>
  </w:num>
  <w:num w:numId="5">
    <w:abstractNumId w:val="3"/>
  </w:num>
  <w:num w:numId="6">
    <w:abstractNumId w:val="2"/>
  </w:num>
  <w:num w:numId="7">
    <w:abstractNumId w:val="1"/>
  </w:num>
  <w:num w:numId="8">
    <w:abstractNumId w:val="0"/>
  </w:num>
  <w:num w:numId="9">
    <w:abstractNumId w:val="14"/>
  </w:num>
  <w:num w:numId="10">
    <w:abstractNumId w:val="9"/>
  </w:num>
  <w:num w:numId="11">
    <w:abstractNumId w:val="8"/>
  </w:num>
  <w:num w:numId="12">
    <w:abstractNumId w:val="7"/>
  </w:num>
  <w:num w:numId="13">
    <w:abstractNumId w:val="15"/>
  </w:num>
  <w:num w:numId="14">
    <w:abstractNumId w:val="5"/>
  </w:num>
  <w:num w:numId="15">
    <w:abstractNumId w:val="11"/>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9B"/>
    <w:rsid w:val="00022E4A"/>
    <w:rsid w:val="0006131F"/>
    <w:rsid w:val="0009630F"/>
    <w:rsid w:val="000A6394"/>
    <w:rsid w:val="000B7FED"/>
    <w:rsid w:val="000C038A"/>
    <w:rsid w:val="000C6598"/>
    <w:rsid w:val="000D44B3"/>
    <w:rsid w:val="000D75F4"/>
    <w:rsid w:val="000F3BAC"/>
    <w:rsid w:val="00107900"/>
    <w:rsid w:val="0011643F"/>
    <w:rsid w:val="00123316"/>
    <w:rsid w:val="00143048"/>
    <w:rsid w:val="00145D43"/>
    <w:rsid w:val="00147D87"/>
    <w:rsid w:val="00186D88"/>
    <w:rsid w:val="00192C46"/>
    <w:rsid w:val="001967BF"/>
    <w:rsid w:val="001A08B3"/>
    <w:rsid w:val="001A7B60"/>
    <w:rsid w:val="001B52F0"/>
    <w:rsid w:val="001B5423"/>
    <w:rsid w:val="001B7A65"/>
    <w:rsid w:val="001C024A"/>
    <w:rsid w:val="001C45E3"/>
    <w:rsid w:val="001C77D4"/>
    <w:rsid w:val="001E41F3"/>
    <w:rsid w:val="001E573B"/>
    <w:rsid w:val="001F0A5F"/>
    <w:rsid w:val="001F573C"/>
    <w:rsid w:val="00212824"/>
    <w:rsid w:val="002214CA"/>
    <w:rsid w:val="002308A4"/>
    <w:rsid w:val="00241F6F"/>
    <w:rsid w:val="00250D6E"/>
    <w:rsid w:val="0026004D"/>
    <w:rsid w:val="002640DD"/>
    <w:rsid w:val="00265ADB"/>
    <w:rsid w:val="00275D12"/>
    <w:rsid w:val="00284FEB"/>
    <w:rsid w:val="002860C4"/>
    <w:rsid w:val="00297692"/>
    <w:rsid w:val="002B0847"/>
    <w:rsid w:val="002B51ED"/>
    <w:rsid w:val="002B5741"/>
    <w:rsid w:val="002D0D9A"/>
    <w:rsid w:val="002E1A90"/>
    <w:rsid w:val="002E41C2"/>
    <w:rsid w:val="002E472E"/>
    <w:rsid w:val="00305409"/>
    <w:rsid w:val="003251B0"/>
    <w:rsid w:val="00355AA4"/>
    <w:rsid w:val="003609EF"/>
    <w:rsid w:val="0036231A"/>
    <w:rsid w:val="0036616A"/>
    <w:rsid w:val="00374DD4"/>
    <w:rsid w:val="003A4C46"/>
    <w:rsid w:val="003E1A36"/>
    <w:rsid w:val="003F5EB0"/>
    <w:rsid w:val="00410371"/>
    <w:rsid w:val="004242F1"/>
    <w:rsid w:val="004433C6"/>
    <w:rsid w:val="00453F3E"/>
    <w:rsid w:val="004763B8"/>
    <w:rsid w:val="004B75B7"/>
    <w:rsid w:val="005141D9"/>
    <w:rsid w:val="0051580D"/>
    <w:rsid w:val="00520CA3"/>
    <w:rsid w:val="00542494"/>
    <w:rsid w:val="00547111"/>
    <w:rsid w:val="00592D74"/>
    <w:rsid w:val="005D73EB"/>
    <w:rsid w:val="005E2C44"/>
    <w:rsid w:val="005E5DDF"/>
    <w:rsid w:val="006043B2"/>
    <w:rsid w:val="00614F2E"/>
    <w:rsid w:val="00621188"/>
    <w:rsid w:val="006257ED"/>
    <w:rsid w:val="00653DE4"/>
    <w:rsid w:val="00665C47"/>
    <w:rsid w:val="006908C6"/>
    <w:rsid w:val="00695808"/>
    <w:rsid w:val="006B0610"/>
    <w:rsid w:val="006B46FB"/>
    <w:rsid w:val="006C462F"/>
    <w:rsid w:val="006E21FB"/>
    <w:rsid w:val="006F7EDC"/>
    <w:rsid w:val="0071245E"/>
    <w:rsid w:val="007256E1"/>
    <w:rsid w:val="007536E0"/>
    <w:rsid w:val="0075435E"/>
    <w:rsid w:val="00755D63"/>
    <w:rsid w:val="00760E80"/>
    <w:rsid w:val="00792342"/>
    <w:rsid w:val="007977A8"/>
    <w:rsid w:val="007A08A8"/>
    <w:rsid w:val="007B42E6"/>
    <w:rsid w:val="007B512A"/>
    <w:rsid w:val="007B6D52"/>
    <w:rsid w:val="007C2097"/>
    <w:rsid w:val="007D6A07"/>
    <w:rsid w:val="007D6A43"/>
    <w:rsid w:val="007F7259"/>
    <w:rsid w:val="008037F8"/>
    <w:rsid w:val="008040A8"/>
    <w:rsid w:val="008046D9"/>
    <w:rsid w:val="008279FA"/>
    <w:rsid w:val="00833710"/>
    <w:rsid w:val="008459CA"/>
    <w:rsid w:val="00845A75"/>
    <w:rsid w:val="00845D94"/>
    <w:rsid w:val="00856167"/>
    <w:rsid w:val="008626E7"/>
    <w:rsid w:val="00870EE7"/>
    <w:rsid w:val="008863B9"/>
    <w:rsid w:val="008A45A6"/>
    <w:rsid w:val="008D3CCC"/>
    <w:rsid w:val="008F3789"/>
    <w:rsid w:val="008F686C"/>
    <w:rsid w:val="009148DE"/>
    <w:rsid w:val="009315AD"/>
    <w:rsid w:val="00932502"/>
    <w:rsid w:val="00941E30"/>
    <w:rsid w:val="00943187"/>
    <w:rsid w:val="009726A4"/>
    <w:rsid w:val="009777D9"/>
    <w:rsid w:val="00991B88"/>
    <w:rsid w:val="009A5301"/>
    <w:rsid w:val="009A5753"/>
    <w:rsid w:val="009A579D"/>
    <w:rsid w:val="009E2193"/>
    <w:rsid w:val="009E3297"/>
    <w:rsid w:val="009F734F"/>
    <w:rsid w:val="00A246B6"/>
    <w:rsid w:val="00A411DE"/>
    <w:rsid w:val="00A42258"/>
    <w:rsid w:val="00A47E70"/>
    <w:rsid w:val="00A50CF0"/>
    <w:rsid w:val="00A524E1"/>
    <w:rsid w:val="00A66560"/>
    <w:rsid w:val="00A7671C"/>
    <w:rsid w:val="00AA2CBC"/>
    <w:rsid w:val="00AC5820"/>
    <w:rsid w:val="00AD1CD8"/>
    <w:rsid w:val="00AD2BCE"/>
    <w:rsid w:val="00B258BB"/>
    <w:rsid w:val="00B26BE5"/>
    <w:rsid w:val="00B301AD"/>
    <w:rsid w:val="00B42334"/>
    <w:rsid w:val="00B67B97"/>
    <w:rsid w:val="00B968C8"/>
    <w:rsid w:val="00B974A1"/>
    <w:rsid w:val="00BA3EC5"/>
    <w:rsid w:val="00BA51D9"/>
    <w:rsid w:val="00BB5DFC"/>
    <w:rsid w:val="00BD279D"/>
    <w:rsid w:val="00BD5CF6"/>
    <w:rsid w:val="00BD6BB8"/>
    <w:rsid w:val="00BE6A07"/>
    <w:rsid w:val="00C138F3"/>
    <w:rsid w:val="00C65736"/>
    <w:rsid w:val="00C66BA2"/>
    <w:rsid w:val="00C77D62"/>
    <w:rsid w:val="00C870F6"/>
    <w:rsid w:val="00C95985"/>
    <w:rsid w:val="00CC5026"/>
    <w:rsid w:val="00CC68D0"/>
    <w:rsid w:val="00CD2FC5"/>
    <w:rsid w:val="00D03F9A"/>
    <w:rsid w:val="00D04ED6"/>
    <w:rsid w:val="00D06D51"/>
    <w:rsid w:val="00D24991"/>
    <w:rsid w:val="00D44C5A"/>
    <w:rsid w:val="00D50255"/>
    <w:rsid w:val="00D5220D"/>
    <w:rsid w:val="00D57208"/>
    <w:rsid w:val="00D66520"/>
    <w:rsid w:val="00D77F9D"/>
    <w:rsid w:val="00D80124"/>
    <w:rsid w:val="00D8346D"/>
    <w:rsid w:val="00D84AE9"/>
    <w:rsid w:val="00D9624B"/>
    <w:rsid w:val="00DD5BA6"/>
    <w:rsid w:val="00DE34CF"/>
    <w:rsid w:val="00DF2DEA"/>
    <w:rsid w:val="00E13F3D"/>
    <w:rsid w:val="00E2407F"/>
    <w:rsid w:val="00E34898"/>
    <w:rsid w:val="00E63CAF"/>
    <w:rsid w:val="00E83D6B"/>
    <w:rsid w:val="00EB09B7"/>
    <w:rsid w:val="00EE08B2"/>
    <w:rsid w:val="00EE7D7C"/>
    <w:rsid w:val="00F25D98"/>
    <w:rsid w:val="00F300FB"/>
    <w:rsid w:val="00F61657"/>
    <w:rsid w:val="00F65B53"/>
    <w:rsid w:val="00F757F8"/>
    <w:rsid w:val="00F804AD"/>
    <w:rsid w:val="00F918C0"/>
    <w:rsid w:val="00FA7213"/>
    <w:rsid w:val="00FB0CB2"/>
    <w:rsid w:val="00FB6386"/>
    <w:rsid w:val="00FE0EAD"/>
    <w:rsid w:val="00FF050C"/>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 w:type="character" w:customStyle="1" w:styleId="NOZchn">
    <w:name w:val="NO Zchn"/>
    <w:link w:val="NO"/>
    <w:qFormat/>
    <w:rsid w:val="0009630F"/>
    <w:rPr>
      <w:rFonts w:ascii="Times New Roman" w:hAnsi="Times New Roman"/>
      <w:lang w:val="en-GB" w:eastAsia="en-US"/>
    </w:rPr>
  </w:style>
  <w:style w:type="character" w:customStyle="1" w:styleId="B1Char">
    <w:name w:val="B1 Char"/>
    <w:link w:val="B1"/>
    <w:qFormat/>
    <w:locked/>
    <w:rsid w:val="0009630F"/>
    <w:rPr>
      <w:rFonts w:ascii="Times New Roman" w:hAnsi="Times New Roman"/>
      <w:lang w:val="en-GB" w:eastAsia="en-US"/>
    </w:rPr>
  </w:style>
  <w:style w:type="character" w:customStyle="1" w:styleId="B2Char">
    <w:name w:val="B2 Char"/>
    <w:link w:val="B2"/>
    <w:qFormat/>
    <w:rsid w:val="0009630F"/>
    <w:rPr>
      <w:rFonts w:ascii="Times New Roman" w:hAnsi="Times New Roman"/>
      <w:lang w:val="en-GB" w:eastAsia="en-US"/>
    </w:rPr>
  </w:style>
  <w:style w:type="character" w:customStyle="1" w:styleId="Heading1Char">
    <w:name w:val="Heading 1 Char"/>
    <w:link w:val="Heading1"/>
    <w:rsid w:val="007536E0"/>
    <w:rPr>
      <w:rFonts w:ascii="Arial" w:hAnsi="Arial"/>
      <w:sz w:val="36"/>
      <w:lang w:val="en-GB" w:eastAsia="en-US"/>
    </w:rPr>
  </w:style>
  <w:style w:type="character" w:customStyle="1" w:styleId="Heading2Char">
    <w:name w:val="Heading 2 Char"/>
    <w:link w:val="Heading2"/>
    <w:rsid w:val="007536E0"/>
    <w:rPr>
      <w:rFonts w:ascii="Arial" w:hAnsi="Arial"/>
      <w:sz w:val="32"/>
      <w:lang w:val="en-GB" w:eastAsia="en-US"/>
    </w:rPr>
  </w:style>
  <w:style w:type="character" w:customStyle="1" w:styleId="Heading3Char">
    <w:name w:val="Heading 3 Char"/>
    <w:link w:val="Heading3"/>
    <w:rsid w:val="007536E0"/>
    <w:rPr>
      <w:rFonts w:ascii="Arial" w:hAnsi="Arial"/>
      <w:sz w:val="28"/>
      <w:lang w:val="en-GB" w:eastAsia="en-US"/>
    </w:rPr>
  </w:style>
  <w:style w:type="character" w:customStyle="1" w:styleId="Heading4Char">
    <w:name w:val="Heading 4 Char"/>
    <w:link w:val="Heading4"/>
    <w:rsid w:val="007536E0"/>
    <w:rPr>
      <w:rFonts w:ascii="Arial" w:hAnsi="Arial"/>
      <w:sz w:val="24"/>
      <w:lang w:val="en-GB" w:eastAsia="en-US"/>
    </w:rPr>
  </w:style>
  <w:style w:type="character" w:customStyle="1" w:styleId="Heading6Char">
    <w:name w:val="Heading 6 Char"/>
    <w:link w:val="Heading6"/>
    <w:rsid w:val="007536E0"/>
    <w:rPr>
      <w:rFonts w:ascii="Arial" w:hAnsi="Arial"/>
      <w:lang w:val="en-GB" w:eastAsia="en-US"/>
    </w:rPr>
  </w:style>
  <w:style w:type="character" w:customStyle="1" w:styleId="Heading7Char">
    <w:name w:val="Heading 7 Char"/>
    <w:link w:val="Heading7"/>
    <w:rsid w:val="007536E0"/>
    <w:rPr>
      <w:rFonts w:ascii="Arial" w:hAnsi="Arial"/>
      <w:lang w:val="en-GB" w:eastAsia="en-US"/>
    </w:rPr>
  </w:style>
  <w:style w:type="character" w:customStyle="1" w:styleId="PLChar">
    <w:name w:val="PL Char"/>
    <w:link w:val="PL"/>
    <w:locked/>
    <w:rsid w:val="007536E0"/>
    <w:rPr>
      <w:rFonts w:ascii="Courier New" w:hAnsi="Courier New"/>
      <w:noProof/>
      <w:sz w:val="16"/>
      <w:lang w:val="en-GB" w:eastAsia="en-US"/>
    </w:rPr>
  </w:style>
  <w:style w:type="character" w:customStyle="1" w:styleId="TALChar">
    <w:name w:val="TAL Char"/>
    <w:link w:val="TAL"/>
    <w:qFormat/>
    <w:rsid w:val="007536E0"/>
    <w:rPr>
      <w:rFonts w:ascii="Arial" w:hAnsi="Arial"/>
      <w:sz w:val="18"/>
      <w:lang w:val="en-GB" w:eastAsia="en-US"/>
    </w:rPr>
  </w:style>
  <w:style w:type="character" w:customStyle="1" w:styleId="TACChar">
    <w:name w:val="TAC Char"/>
    <w:link w:val="TAC"/>
    <w:qFormat/>
    <w:locked/>
    <w:rsid w:val="007536E0"/>
    <w:rPr>
      <w:rFonts w:ascii="Arial" w:hAnsi="Arial"/>
      <w:sz w:val="18"/>
      <w:lang w:val="en-GB" w:eastAsia="en-US"/>
    </w:rPr>
  </w:style>
  <w:style w:type="character" w:customStyle="1" w:styleId="TAHCar">
    <w:name w:val="TAH Car"/>
    <w:link w:val="TAH"/>
    <w:qFormat/>
    <w:rsid w:val="007536E0"/>
    <w:rPr>
      <w:rFonts w:ascii="Arial" w:hAnsi="Arial"/>
      <w:b/>
      <w:sz w:val="18"/>
      <w:lang w:val="en-GB" w:eastAsia="en-US"/>
    </w:rPr>
  </w:style>
  <w:style w:type="character" w:customStyle="1" w:styleId="EXCar">
    <w:name w:val="EX Car"/>
    <w:link w:val="EX"/>
    <w:qFormat/>
    <w:rsid w:val="007536E0"/>
    <w:rPr>
      <w:rFonts w:ascii="Times New Roman" w:hAnsi="Times New Roman"/>
      <w:lang w:val="en-GB" w:eastAsia="en-US"/>
    </w:rPr>
  </w:style>
  <w:style w:type="character" w:customStyle="1" w:styleId="EditorsNoteChar">
    <w:name w:val="Editor's Note Char"/>
    <w:aliases w:val="EN Char,Editor's Note Char1"/>
    <w:link w:val="EditorsNote"/>
    <w:qFormat/>
    <w:rsid w:val="007536E0"/>
    <w:rPr>
      <w:rFonts w:ascii="Times New Roman" w:hAnsi="Times New Roman"/>
      <w:color w:val="FF0000"/>
      <w:lang w:val="en-GB" w:eastAsia="en-US"/>
    </w:rPr>
  </w:style>
  <w:style w:type="character" w:customStyle="1" w:styleId="THChar">
    <w:name w:val="TH Char"/>
    <w:link w:val="TH"/>
    <w:qFormat/>
    <w:rsid w:val="007536E0"/>
    <w:rPr>
      <w:rFonts w:ascii="Arial" w:hAnsi="Arial"/>
      <w:b/>
      <w:lang w:val="en-GB" w:eastAsia="en-US"/>
    </w:rPr>
  </w:style>
  <w:style w:type="character" w:customStyle="1" w:styleId="TANChar">
    <w:name w:val="TAN Char"/>
    <w:link w:val="TAN"/>
    <w:qFormat/>
    <w:locked/>
    <w:rsid w:val="007536E0"/>
    <w:rPr>
      <w:rFonts w:ascii="Arial" w:hAnsi="Arial"/>
      <w:sz w:val="18"/>
      <w:lang w:val="en-GB" w:eastAsia="en-US"/>
    </w:rPr>
  </w:style>
  <w:style w:type="character" w:customStyle="1" w:styleId="TFChar">
    <w:name w:val="TF Char"/>
    <w:link w:val="TF"/>
    <w:qFormat/>
    <w:locked/>
    <w:rsid w:val="007536E0"/>
    <w:rPr>
      <w:rFonts w:ascii="Arial" w:hAnsi="Arial"/>
      <w:b/>
      <w:lang w:val="en-GB" w:eastAsia="en-US"/>
    </w:rPr>
  </w:style>
  <w:style w:type="paragraph" w:styleId="BodyText">
    <w:name w:val="Body Text"/>
    <w:basedOn w:val="Normal"/>
    <w:link w:val="BodyTextChar"/>
    <w:unhideWhenUsed/>
    <w:rsid w:val="007536E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6E0"/>
    <w:rPr>
      <w:rFonts w:ascii="Times New Roman" w:hAnsi="Times New Roman"/>
      <w:lang w:val="en-GB" w:eastAsia="en-GB"/>
    </w:rPr>
  </w:style>
  <w:style w:type="paragraph" w:customStyle="1" w:styleId="Guidance">
    <w:name w:val="Guidance"/>
    <w:basedOn w:val="Normal"/>
    <w:rsid w:val="007536E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36E0"/>
    <w:rPr>
      <w:rFonts w:ascii="Times New Roman" w:eastAsia="SimSun" w:hAnsi="Times New Roman"/>
      <w:lang w:val="en-GB" w:eastAsia="en-US"/>
    </w:rPr>
  </w:style>
  <w:style w:type="character" w:customStyle="1" w:styleId="EWChar">
    <w:name w:val="EW Char"/>
    <w:link w:val="EW"/>
    <w:qFormat/>
    <w:locked/>
    <w:rsid w:val="007536E0"/>
    <w:rPr>
      <w:rFonts w:ascii="Times New Roman" w:hAnsi="Times New Roman"/>
      <w:lang w:val="en-GB" w:eastAsia="en-US"/>
    </w:rPr>
  </w:style>
  <w:style w:type="paragraph" w:customStyle="1" w:styleId="H2">
    <w:name w:val="H2"/>
    <w:basedOn w:val="Normal"/>
    <w:rsid w:val="007536E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536E0"/>
    <w:pPr>
      <w:numPr>
        <w:numId w:val="5"/>
      </w:numPr>
    </w:pPr>
  </w:style>
  <w:style w:type="character" w:customStyle="1" w:styleId="BalloonTextChar">
    <w:name w:val="Balloon Text Char"/>
    <w:basedOn w:val="DefaultParagraphFont"/>
    <w:link w:val="BalloonText"/>
    <w:rsid w:val="007536E0"/>
    <w:rPr>
      <w:rFonts w:ascii="Tahoma" w:hAnsi="Tahoma" w:cs="Tahoma"/>
      <w:sz w:val="16"/>
      <w:szCs w:val="16"/>
      <w:lang w:val="en-GB" w:eastAsia="en-US"/>
    </w:rPr>
  </w:style>
  <w:style w:type="character" w:customStyle="1" w:styleId="TALZchn">
    <w:name w:val="TAL Zchn"/>
    <w:rsid w:val="007536E0"/>
    <w:rPr>
      <w:rFonts w:ascii="Arial" w:hAnsi="Arial"/>
      <w:sz w:val="18"/>
      <w:lang w:val="en-GB" w:eastAsia="en-US"/>
    </w:rPr>
  </w:style>
  <w:style w:type="character" w:customStyle="1" w:styleId="TF0">
    <w:name w:val="TF (文字)"/>
    <w:locked/>
    <w:rsid w:val="007536E0"/>
    <w:rPr>
      <w:rFonts w:ascii="Arial" w:hAnsi="Arial"/>
      <w:b/>
      <w:lang w:val="en-GB" w:eastAsia="en-US"/>
    </w:rPr>
  </w:style>
  <w:style w:type="character" w:customStyle="1" w:styleId="EditorsNoteCharChar">
    <w:name w:val="Editor's Note Char Char"/>
    <w:rsid w:val="007536E0"/>
    <w:rPr>
      <w:rFonts w:ascii="Times New Roman" w:hAnsi="Times New Roman"/>
      <w:color w:val="FF0000"/>
      <w:lang w:val="en-GB"/>
    </w:rPr>
  </w:style>
  <w:style w:type="character" w:customStyle="1" w:styleId="B1Char1">
    <w:name w:val="B1 Char1"/>
    <w:rsid w:val="007536E0"/>
    <w:rPr>
      <w:rFonts w:ascii="Times New Roman" w:hAnsi="Times New Roman"/>
      <w:lang w:val="en-GB" w:eastAsia="en-US"/>
    </w:rPr>
  </w:style>
  <w:style w:type="character" w:customStyle="1" w:styleId="apple-converted-space">
    <w:name w:val="apple-converted-space"/>
    <w:basedOn w:val="DefaultParagraphFont"/>
    <w:rsid w:val="007536E0"/>
  </w:style>
  <w:style w:type="character" w:customStyle="1" w:styleId="Heading8Char">
    <w:name w:val="Heading 8 Char"/>
    <w:basedOn w:val="DefaultParagraphFont"/>
    <w:link w:val="Heading8"/>
    <w:rsid w:val="007536E0"/>
    <w:rPr>
      <w:rFonts w:ascii="Arial" w:hAnsi="Arial"/>
      <w:sz w:val="36"/>
      <w:lang w:val="en-GB" w:eastAsia="en-US"/>
    </w:rPr>
  </w:style>
  <w:style w:type="character" w:customStyle="1" w:styleId="Heading9Char">
    <w:name w:val="Heading 9 Char"/>
    <w:basedOn w:val="DefaultParagraphFont"/>
    <w:link w:val="Heading9"/>
    <w:rsid w:val="007536E0"/>
    <w:rPr>
      <w:rFonts w:ascii="Arial" w:hAnsi="Arial"/>
      <w:sz w:val="36"/>
      <w:lang w:val="en-GB" w:eastAsia="en-US"/>
    </w:rPr>
  </w:style>
  <w:style w:type="character" w:customStyle="1" w:styleId="HeaderChar">
    <w:name w:val="Header Char"/>
    <w:basedOn w:val="DefaultParagraphFont"/>
    <w:link w:val="Header"/>
    <w:rsid w:val="007536E0"/>
    <w:rPr>
      <w:rFonts w:ascii="Arial" w:hAnsi="Arial"/>
      <w:b/>
      <w:noProof/>
      <w:sz w:val="18"/>
      <w:lang w:val="en-GB" w:eastAsia="en-US"/>
    </w:rPr>
  </w:style>
  <w:style w:type="character" w:customStyle="1" w:styleId="FootnoteTextChar">
    <w:name w:val="Footnote Text Char"/>
    <w:basedOn w:val="DefaultParagraphFont"/>
    <w:link w:val="FootnoteText"/>
    <w:rsid w:val="007536E0"/>
    <w:rPr>
      <w:rFonts w:ascii="Times New Roman" w:hAnsi="Times New Roman"/>
      <w:sz w:val="16"/>
      <w:lang w:val="en-GB" w:eastAsia="en-US"/>
    </w:rPr>
  </w:style>
  <w:style w:type="character" w:customStyle="1" w:styleId="FooterChar">
    <w:name w:val="Footer Char"/>
    <w:basedOn w:val="DefaultParagraphFont"/>
    <w:link w:val="Footer"/>
    <w:rsid w:val="007536E0"/>
    <w:rPr>
      <w:rFonts w:ascii="Arial" w:hAnsi="Arial"/>
      <w:b/>
      <w:i/>
      <w:noProof/>
      <w:sz w:val="18"/>
      <w:lang w:val="en-GB" w:eastAsia="en-US"/>
    </w:rPr>
  </w:style>
  <w:style w:type="character" w:customStyle="1" w:styleId="CommentTextChar">
    <w:name w:val="Comment Text Char"/>
    <w:basedOn w:val="DefaultParagraphFont"/>
    <w:link w:val="CommentText"/>
    <w:rsid w:val="007536E0"/>
    <w:rPr>
      <w:rFonts w:ascii="Times New Roman" w:hAnsi="Times New Roman"/>
      <w:lang w:val="en-GB" w:eastAsia="en-US"/>
    </w:rPr>
  </w:style>
  <w:style w:type="character" w:customStyle="1" w:styleId="CommentSubjectChar">
    <w:name w:val="Comment Subject Char"/>
    <w:basedOn w:val="CommentTextChar"/>
    <w:link w:val="CommentSubject"/>
    <w:rsid w:val="007536E0"/>
    <w:rPr>
      <w:rFonts w:ascii="Times New Roman" w:hAnsi="Times New Roman"/>
      <w:b/>
      <w:bCs/>
      <w:lang w:val="en-GB" w:eastAsia="en-US"/>
    </w:rPr>
  </w:style>
  <w:style w:type="character" w:customStyle="1" w:styleId="DocumentMapChar">
    <w:name w:val="Document Map Char"/>
    <w:basedOn w:val="DefaultParagraphFont"/>
    <w:link w:val="DocumentMap"/>
    <w:rsid w:val="007536E0"/>
    <w:rPr>
      <w:rFonts w:ascii="Tahoma" w:hAnsi="Tahoma" w:cs="Tahoma"/>
      <w:shd w:val="clear" w:color="auto" w:fill="000080"/>
      <w:lang w:val="en-GB" w:eastAsia="en-US"/>
    </w:rPr>
  </w:style>
  <w:style w:type="character" w:customStyle="1" w:styleId="NOChar">
    <w:name w:val="NO Char"/>
    <w:qFormat/>
    <w:rsid w:val="007536E0"/>
    <w:rPr>
      <w:rFonts w:ascii="Times New Roman" w:hAnsi="Times New Roman"/>
      <w:lang w:val="en-GB" w:eastAsia="en-US"/>
    </w:rPr>
  </w:style>
  <w:style w:type="paragraph" w:customStyle="1" w:styleId="TAJ">
    <w:name w:val="TAJ"/>
    <w:basedOn w:val="TH"/>
    <w:rsid w:val="007536E0"/>
    <w:rPr>
      <w:rFonts w:eastAsia="SimSun"/>
      <w:lang w:eastAsia="x-none"/>
    </w:rPr>
  </w:style>
  <w:style w:type="paragraph" w:styleId="IndexHeading">
    <w:name w:val="index heading"/>
    <w:basedOn w:val="Normal"/>
    <w:next w:val="Normal"/>
    <w:rsid w:val="007536E0"/>
    <w:pPr>
      <w:pBdr>
        <w:top w:val="single" w:sz="12" w:space="0" w:color="auto"/>
      </w:pBdr>
      <w:spacing w:before="360" w:after="240"/>
    </w:pPr>
    <w:rPr>
      <w:rFonts w:eastAsia="SimSun"/>
      <w:b/>
      <w:i/>
      <w:sz w:val="26"/>
      <w:lang w:eastAsia="zh-CN"/>
    </w:rPr>
  </w:style>
  <w:style w:type="paragraph" w:customStyle="1" w:styleId="INDENT1">
    <w:name w:val="INDENT1"/>
    <w:basedOn w:val="Normal"/>
    <w:rsid w:val="007536E0"/>
    <w:pPr>
      <w:ind w:left="851"/>
    </w:pPr>
    <w:rPr>
      <w:rFonts w:eastAsia="SimSun"/>
      <w:lang w:eastAsia="zh-CN"/>
    </w:rPr>
  </w:style>
  <w:style w:type="paragraph" w:customStyle="1" w:styleId="INDENT2">
    <w:name w:val="INDENT2"/>
    <w:basedOn w:val="Normal"/>
    <w:rsid w:val="007536E0"/>
    <w:pPr>
      <w:ind w:left="1135" w:hanging="284"/>
    </w:pPr>
    <w:rPr>
      <w:rFonts w:eastAsia="SimSun"/>
      <w:lang w:eastAsia="zh-CN"/>
    </w:rPr>
  </w:style>
  <w:style w:type="paragraph" w:customStyle="1" w:styleId="INDENT3">
    <w:name w:val="INDENT3"/>
    <w:basedOn w:val="Normal"/>
    <w:rsid w:val="007536E0"/>
    <w:pPr>
      <w:ind w:left="1701" w:hanging="567"/>
    </w:pPr>
    <w:rPr>
      <w:rFonts w:eastAsia="SimSun"/>
      <w:lang w:eastAsia="zh-CN"/>
    </w:rPr>
  </w:style>
  <w:style w:type="paragraph" w:customStyle="1" w:styleId="FigureTitle">
    <w:name w:val="Figure_Title"/>
    <w:basedOn w:val="Normal"/>
    <w:next w:val="Normal"/>
    <w:rsid w:val="007536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536E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536E0"/>
    <w:pPr>
      <w:spacing w:before="120" w:after="120"/>
    </w:pPr>
    <w:rPr>
      <w:rFonts w:eastAsia="SimSun"/>
      <w:b/>
      <w:lang w:eastAsia="zh-CN"/>
    </w:rPr>
  </w:style>
  <w:style w:type="paragraph" w:styleId="PlainText">
    <w:name w:val="Plain Text"/>
    <w:basedOn w:val="Normal"/>
    <w:link w:val="PlainTextChar"/>
    <w:rsid w:val="007536E0"/>
    <w:rPr>
      <w:rFonts w:ascii="Courier New" w:hAnsi="Courier New"/>
      <w:lang w:eastAsia="zh-CN"/>
    </w:rPr>
  </w:style>
  <w:style w:type="character" w:customStyle="1" w:styleId="PlainTextChar">
    <w:name w:val="Plain Text Char"/>
    <w:basedOn w:val="DefaultParagraphFont"/>
    <w:link w:val="PlainText"/>
    <w:rsid w:val="007536E0"/>
    <w:rPr>
      <w:rFonts w:ascii="Courier New" w:hAnsi="Courier New"/>
      <w:lang w:val="en-GB" w:eastAsia="zh-CN"/>
    </w:rPr>
  </w:style>
  <w:style w:type="paragraph" w:styleId="TOCHeading">
    <w:name w:val="TOC Heading"/>
    <w:basedOn w:val="Heading1"/>
    <w:next w:val="Normal"/>
    <w:uiPriority w:val="39"/>
    <w:unhideWhenUsed/>
    <w:qFormat/>
    <w:rsid w:val="007536E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536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536E0"/>
    <w:pPr>
      <w:overflowPunct w:val="0"/>
      <w:autoSpaceDE w:val="0"/>
      <w:autoSpaceDN w:val="0"/>
      <w:adjustRightInd w:val="0"/>
      <w:textAlignment w:val="baseline"/>
    </w:pPr>
    <w:rPr>
      <w:lang w:eastAsia="en-GB"/>
    </w:rPr>
  </w:style>
  <w:style w:type="paragraph" w:styleId="BlockText">
    <w:name w:val="Block Text"/>
    <w:basedOn w:val="Normal"/>
    <w:semiHidden/>
    <w:unhideWhenUsed/>
    <w:rsid w:val="007536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536E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536E0"/>
    <w:rPr>
      <w:rFonts w:ascii="Times New Roman" w:hAnsi="Times New Roman"/>
      <w:lang w:val="en-GB" w:eastAsia="en-GB"/>
    </w:rPr>
  </w:style>
  <w:style w:type="paragraph" w:styleId="BodyText3">
    <w:name w:val="Body Text 3"/>
    <w:basedOn w:val="Normal"/>
    <w:link w:val="BodyText3Char"/>
    <w:semiHidden/>
    <w:unhideWhenUsed/>
    <w:rsid w:val="007536E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536E0"/>
    <w:rPr>
      <w:rFonts w:ascii="Times New Roman" w:hAnsi="Times New Roman"/>
      <w:sz w:val="16"/>
      <w:szCs w:val="16"/>
      <w:lang w:val="en-GB" w:eastAsia="en-GB"/>
    </w:rPr>
  </w:style>
  <w:style w:type="paragraph" w:styleId="BodyTextFirstIndent">
    <w:name w:val="Body Text First Indent"/>
    <w:basedOn w:val="BodyText"/>
    <w:link w:val="BodyTextFirstIndentChar"/>
    <w:rsid w:val="007536E0"/>
    <w:pPr>
      <w:spacing w:after="180"/>
      <w:ind w:firstLine="360"/>
    </w:pPr>
  </w:style>
  <w:style w:type="character" w:customStyle="1" w:styleId="BodyTextFirstIndentChar">
    <w:name w:val="Body Text First Indent Char"/>
    <w:basedOn w:val="BodyTextChar"/>
    <w:link w:val="BodyTextFirstIndent"/>
    <w:rsid w:val="007536E0"/>
    <w:rPr>
      <w:rFonts w:ascii="Times New Roman" w:hAnsi="Times New Roman"/>
      <w:lang w:val="en-GB" w:eastAsia="en-GB"/>
    </w:rPr>
  </w:style>
  <w:style w:type="paragraph" w:styleId="BodyTextIndent">
    <w:name w:val="Body Text Indent"/>
    <w:basedOn w:val="Normal"/>
    <w:link w:val="BodyTextIndentChar"/>
    <w:semiHidden/>
    <w:unhideWhenUsed/>
    <w:rsid w:val="007536E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536E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536E0"/>
    <w:pPr>
      <w:spacing w:after="180"/>
      <w:ind w:left="360" w:firstLine="360"/>
    </w:pPr>
  </w:style>
  <w:style w:type="character" w:customStyle="1" w:styleId="BodyTextFirstIndent2Char">
    <w:name w:val="Body Text First Indent 2 Char"/>
    <w:basedOn w:val="BodyTextIndentChar"/>
    <w:link w:val="BodyTextFirstIndent2"/>
    <w:semiHidden/>
    <w:rsid w:val="007536E0"/>
    <w:rPr>
      <w:rFonts w:ascii="Times New Roman" w:hAnsi="Times New Roman"/>
      <w:lang w:val="en-GB" w:eastAsia="en-GB"/>
    </w:rPr>
  </w:style>
  <w:style w:type="paragraph" w:styleId="BodyTextIndent2">
    <w:name w:val="Body Text Indent 2"/>
    <w:basedOn w:val="Normal"/>
    <w:link w:val="BodyTextIndent2Char"/>
    <w:semiHidden/>
    <w:unhideWhenUsed/>
    <w:rsid w:val="007536E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536E0"/>
    <w:rPr>
      <w:rFonts w:ascii="Times New Roman" w:hAnsi="Times New Roman"/>
      <w:lang w:val="en-GB" w:eastAsia="en-GB"/>
    </w:rPr>
  </w:style>
  <w:style w:type="paragraph" w:styleId="BodyTextIndent3">
    <w:name w:val="Body Text Indent 3"/>
    <w:basedOn w:val="Normal"/>
    <w:link w:val="BodyTextIndent3Char"/>
    <w:semiHidden/>
    <w:unhideWhenUsed/>
    <w:rsid w:val="007536E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536E0"/>
    <w:rPr>
      <w:rFonts w:ascii="Times New Roman" w:hAnsi="Times New Roman"/>
      <w:sz w:val="16"/>
      <w:szCs w:val="16"/>
      <w:lang w:val="en-GB" w:eastAsia="en-GB"/>
    </w:rPr>
  </w:style>
  <w:style w:type="paragraph" w:styleId="Closing">
    <w:name w:val="Closing"/>
    <w:basedOn w:val="Normal"/>
    <w:link w:val="ClosingChar"/>
    <w:semiHidden/>
    <w:unhideWhenUsed/>
    <w:rsid w:val="007536E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536E0"/>
    <w:rPr>
      <w:rFonts w:ascii="Times New Roman" w:hAnsi="Times New Roman"/>
      <w:lang w:val="en-GB" w:eastAsia="en-GB"/>
    </w:rPr>
  </w:style>
  <w:style w:type="paragraph" w:styleId="Date">
    <w:name w:val="Date"/>
    <w:basedOn w:val="Normal"/>
    <w:next w:val="Normal"/>
    <w:link w:val="DateChar"/>
    <w:rsid w:val="007536E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6E0"/>
    <w:rPr>
      <w:rFonts w:ascii="Times New Roman" w:hAnsi="Times New Roman"/>
      <w:lang w:val="en-GB" w:eastAsia="en-GB"/>
    </w:rPr>
  </w:style>
  <w:style w:type="paragraph" w:styleId="E-mailSignature">
    <w:name w:val="E-mail Signature"/>
    <w:basedOn w:val="Normal"/>
    <w:link w:val="E-mailSignatureChar"/>
    <w:semiHidden/>
    <w:unhideWhenUsed/>
    <w:rsid w:val="007536E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536E0"/>
    <w:rPr>
      <w:rFonts w:ascii="Times New Roman" w:hAnsi="Times New Roman"/>
      <w:lang w:val="en-GB" w:eastAsia="en-GB"/>
    </w:rPr>
  </w:style>
  <w:style w:type="paragraph" w:styleId="EndnoteText">
    <w:name w:val="endnote text"/>
    <w:basedOn w:val="Normal"/>
    <w:link w:val="EndnoteTextChar"/>
    <w:semiHidden/>
    <w:unhideWhenUsed/>
    <w:rsid w:val="007536E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536E0"/>
    <w:rPr>
      <w:rFonts w:ascii="Times New Roman" w:hAnsi="Times New Roman"/>
      <w:lang w:val="en-GB" w:eastAsia="en-GB"/>
    </w:rPr>
  </w:style>
  <w:style w:type="paragraph" w:styleId="EnvelopeAddress">
    <w:name w:val="envelope address"/>
    <w:basedOn w:val="Normal"/>
    <w:semiHidden/>
    <w:unhideWhenUsed/>
    <w:rsid w:val="007536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536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536E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536E0"/>
    <w:rPr>
      <w:rFonts w:ascii="Times New Roman" w:hAnsi="Times New Roman"/>
      <w:i/>
      <w:iCs/>
      <w:lang w:val="en-GB" w:eastAsia="en-GB"/>
    </w:rPr>
  </w:style>
  <w:style w:type="paragraph" w:styleId="HTMLPreformatted">
    <w:name w:val="HTML Preformatted"/>
    <w:basedOn w:val="Normal"/>
    <w:link w:val="HTMLPreformattedChar"/>
    <w:semiHidden/>
    <w:unhideWhenUsed/>
    <w:rsid w:val="007536E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536E0"/>
    <w:rPr>
      <w:rFonts w:ascii="Consolas" w:hAnsi="Consolas"/>
      <w:lang w:val="en-GB" w:eastAsia="en-GB"/>
    </w:rPr>
  </w:style>
  <w:style w:type="paragraph" w:styleId="Index3">
    <w:name w:val="index 3"/>
    <w:basedOn w:val="Normal"/>
    <w:next w:val="Normal"/>
    <w:semiHidden/>
    <w:unhideWhenUsed/>
    <w:rsid w:val="007536E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536E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536E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536E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536E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536E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536E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536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536E0"/>
    <w:rPr>
      <w:rFonts w:ascii="Times New Roman" w:hAnsi="Times New Roman"/>
      <w:i/>
      <w:iCs/>
      <w:color w:val="4F81BD" w:themeColor="accent1"/>
      <w:lang w:val="en-GB" w:eastAsia="en-GB"/>
    </w:rPr>
  </w:style>
  <w:style w:type="paragraph" w:styleId="ListContinue">
    <w:name w:val="List Continue"/>
    <w:basedOn w:val="Normal"/>
    <w:semiHidden/>
    <w:unhideWhenUsed/>
    <w:rsid w:val="007536E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536E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536E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536E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536E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536E0"/>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536E0"/>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536E0"/>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536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536E0"/>
    <w:rPr>
      <w:rFonts w:ascii="Consolas" w:hAnsi="Consolas"/>
      <w:lang w:val="en-GB" w:eastAsia="en-GB"/>
    </w:rPr>
  </w:style>
  <w:style w:type="paragraph" w:styleId="MessageHeader">
    <w:name w:val="Message Header"/>
    <w:basedOn w:val="Normal"/>
    <w:link w:val="MessageHeaderChar"/>
    <w:semiHidden/>
    <w:unhideWhenUsed/>
    <w:rsid w:val="007536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536E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536E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536E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536E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536E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536E0"/>
    <w:rPr>
      <w:rFonts w:ascii="Times New Roman" w:hAnsi="Times New Roman"/>
      <w:lang w:val="en-GB" w:eastAsia="en-GB"/>
    </w:rPr>
  </w:style>
  <w:style w:type="paragraph" w:styleId="Quote">
    <w:name w:val="Quote"/>
    <w:basedOn w:val="Normal"/>
    <w:next w:val="Normal"/>
    <w:link w:val="QuoteChar"/>
    <w:uiPriority w:val="29"/>
    <w:qFormat/>
    <w:rsid w:val="007536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536E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536E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6E0"/>
    <w:rPr>
      <w:rFonts w:ascii="Times New Roman" w:hAnsi="Times New Roman"/>
      <w:lang w:val="en-GB" w:eastAsia="en-GB"/>
    </w:rPr>
  </w:style>
  <w:style w:type="paragraph" w:styleId="Signature">
    <w:name w:val="Signature"/>
    <w:basedOn w:val="Normal"/>
    <w:link w:val="SignatureChar"/>
    <w:semiHidden/>
    <w:unhideWhenUsed/>
    <w:rsid w:val="007536E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536E0"/>
    <w:rPr>
      <w:rFonts w:ascii="Times New Roman" w:hAnsi="Times New Roman"/>
      <w:lang w:val="en-GB" w:eastAsia="en-GB"/>
    </w:rPr>
  </w:style>
  <w:style w:type="paragraph" w:styleId="Subtitle">
    <w:name w:val="Subtitle"/>
    <w:basedOn w:val="Normal"/>
    <w:next w:val="Normal"/>
    <w:link w:val="SubtitleChar"/>
    <w:qFormat/>
    <w:rsid w:val="007536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536E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536E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536E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536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536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536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536E0"/>
    <w:pPr>
      <w:spacing w:before="100" w:beforeAutospacing="1" w:after="100" w:afterAutospacing="1"/>
    </w:pPr>
    <w:rPr>
      <w:sz w:val="24"/>
      <w:szCs w:val="24"/>
      <w:lang w:eastAsia="en-GB"/>
    </w:rPr>
  </w:style>
  <w:style w:type="character" w:customStyle="1" w:styleId="B3Char">
    <w:name w:val="B3 Char"/>
    <w:rsid w:val="007536E0"/>
    <w:rPr>
      <w:rFonts w:ascii="Times New Roman" w:hAnsi="Times New Roman"/>
      <w:lang w:val="en-GB" w:eastAsia="en-US"/>
    </w:rPr>
  </w:style>
  <w:style w:type="character" w:customStyle="1" w:styleId="TFCharChar">
    <w:name w:val="TF Char Char"/>
    <w:rsid w:val="007536E0"/>
    <w:rPr>
      <w:rFonts w:ascii="Arial" w:hAnsi="Arial"/>
      <w:b/>
      <w:lang w:val="en-GB" w:eastAsia="en-US"/>
    </w:rPr>
  </w:style>
  <w:style w:type="character" w:customStyle="1" w:styleId="BodyTextFirstIndentChar1">
    <w:name w:val="Body Text First Indent Char1"/>
    <w:basedOn w:val="DefaultParagraphFont"/>
    <w:rsid w:val="00753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9CF00-1F62-458A-8B7A-06197C25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44</Pages>
  <Words>28578</Words>
  <Characters>162901</Characters>
  <Application>Microsoft Office Word</Application>
  <DocSecurity>0</DocSecurity>
  <Lines>1357</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90</cp:revision>
  <cp:lastPrinted>1900-01-01T00:00:00Z</cp:lastPrinted>
  <dcterms:created xsi:type="dcterms:W3CDTF">2023-02-15T11:03:00Z</dcterms:created>
  <dcterms:modified xsi:type="dcterms:W3CDTF">2023-05-15T10:57:00Z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